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510" w:rsidRDefault="008D58F6">
      <w:pPr>
        <w:pStyle w:val="CRCoverPage"/>
        <w:tabs>
          <w:tab w:val="right" w:pos="9639"/>
        </w:tabs>
        <w:spacing w:after="0"/>
        <w:rPr>
          <w:b/>
          <w:i/>
          <w:sz w:val="28"/>
        </w:rPr>
      </w:pPr>
      <w:r>
        <w:rPr>
          <w:b/>
          <w:sz w:val="24"/>
        </w:rPr>
        <w:t>3GPP TSG-</w:t>
      </w:r>
      <w:r>
        <w:rPr>
          <w:rFonts w:hint="eastAsia"/>
          <w:b/>
          <w:sz w:val="24"/>
          <w:lang w:eastAsia="zh-CN"/>
        </w:rPr>
        <w:t>SA5</w:t>
      </w:r>
      <w:r>
        <w:rPr>
          <w:b/>
          <w:sz w:val="24"/>
        </w:rPr>
        <w:t xml:space="preserve"> Meeting #154</w:t>
      </w:r>
      <w:r>
        <w:rPr>
          <w:b/>
          <w:i/>
          <w:sz w:val="28"/>
        </w:rPr>
        <w:tab/>
      </w:r>
      <w:r>
        <w:rPr>
          <w:rFonts w:hint="eastAsia"/>
          <w:b/>
          <w:i/>
          <w:sz w:val="28"/>
          <w:lang w:eastAsia="zh-CN"/>
        </w:rPr>
        <w:t>S5-</w:t>
      </w:r>
      <w:r w:rsidR="008E11CF">
        <w:rPr>
          <w:b/>
          <w:i/>
          <w:sz w:val="28"/>
        </w:rPr>
        <w:t>241165</w:t>
      </w:r>
    </w:p>
    <w:p w:rsidR="00310510" w:rsidRDefault="008D58F6">
      <w:pPr>
        <w:pStyle w:val="CRCoverPage"/>
        <w:outlineLvl w:val="0"/>
        <w:rPr>
          <w:b/>
          <w:sz w:val="24"/>
        </w:rPr>
      </w:pPr>
      <w:r>
        <w:rPr>
          <w:b/>
          <w:sz w:val="24"/>
        </w:rPr>
        <w:t>Changsha, China, 15 - 19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0510">
        <w:tc>
          <w:tcPr>
            <w:tcW w:w="9641" w:type="dxa"/>
            <w:gridSpan w:val="9"/>
            <w:tcBorders>
              <w:top w:val="single" w:sz="4" w:space="0" w:color="auto"/>
              <w:left w:val="single" w:sz="4" w:space="0" w:color="auto"/>
              <w:right w:val="single" w:sz="4" w:space="0" w:color="auto"/>
            </w:tcBorders>
          </w:tcPr>
          <w:p w:rsidR="00310510" w:rsidRDefault="008D58F6">
            <w:pPr>
              <w:pStyle w:val="CRCoverPage"/>
              <w:spacing w:after="0"/>
              <w:jc w:val="right"/>
              <w:rPr>
                <w:i/>
              </w:rPr>
            </w:pPr>
            <w:r>
              <w:rPr>
                <w:i/>
                <w:sz w:val="14"/>
              </w:rPr>
              <w:t>CR-Form-v12.2</w:t>
            </w:r>
          </w:p>
        </w:tc>
      </w:tr>
      <w:tr w:rsidR="00310510">
        <w:tc>
          <w:tcPr>
            <w:tcW w:w="9641" w:type="dxa"/>
            <w:gridSpan w:val="9"/>
            <w:tcBorders>
              <w:left w:val="single" w:sz="4" w:space="0" w:color="auto"/>
              <w:right w:val="single" w:sz="4" w:space="0" w:color="auto"/>
            </w:tcBorders>
          </w:tcPr>
          <w:p w:rsidR="00310510" w:rsidRDefault="008D58F6">
            <w:pPr>
              <w:pStyle w:val="CRCoverPage"/>
              <w:spacing w:after="0"/>
              <w:jc w:val="center"/>
            </w:pPr>
            <w:r>
              <w:rPr>
                <w:b/>
                <w:sz w:val="32"/>
              </w:rPr>
              <w:t>CHANGE REQUEST</w:t>
            </w:r>
          </w:p>
        </w:tc>
      </w:tr>
      <w:tr w:rsidR="00310510">
        <w:tc>
          <w:tcPr>
            <w:tcW w:w="9641" w:type="dxa"/>
            <w:gridSpan w:val="9"/>
            <w:tcBorders>
              <w:left w:val="single" w:sz="4" w:space="0" w:color="auto"/>
              <w:right w:val="single" w:sz="4" w:space="0" w:color="auto"/>
            </w:tcBorders>
          </w:tcPr>
          <w:p w:rsidR="00310510" w:rsidRDefault="00310510">
            <w:pPr>
              <w:pStyle w:val="CRCoverPage"/>
              <w:spacing w:after="0"/>
              <w:rPr>
                <w:sz w:val="8"/>
                <w:szCs w:val="8"/>
              </w:rPr>
            </w:pPr>
          </w:p>
        </w:tc>
      </w:tr>
      <w:tr w:rsidR="00310510">
        <w:tc>
          <w:tcPr>
            <w:tcW w:w="142" w:type="dxa"/>
            <w:tcBorders>
              <w:left w:val="single" w:sz="4" w:space="0" w:color="auto"/>
            </w:tcBorders>
          </w:tcPr>
          <w:p w:rsidR="00310510" w:rsidRDefault="00310510">
            <w:pPr>
              <w:pStyle w:val="CRCoverPage"/>
              <w:spacing w:after="0"/>
              <w:jc w:val="right"/>
            </w:pPr>
          </w:p>
        </w:tc>
        <w:tc>
          <w:tcPr>
            <w:tcW w:w="1559" w:type="dxa"/>
            <w:shd w:val="pct30" w:color="FFFF00" w:fill="auto"/>
          </w:tcPr>
          <w:p w:rsidR="00310510" w:rsidRDefault="008D58F6">
            <w:pPr>
              <w:pStyle w:val="CRCoverPage"/>
              <w:spacing w:after="0"/>
              <w:jc w:val="right"/>
              <w:rPr>
                <w:b/>
                <w:sz w:val="28"/>
              </w:rPr>
            </w:pPr>
            <w:r>
              <w:rPr>
                <w:b/>
                <w:sz w:val="28"/>
              </w:rPr>
              <w:t>28.552</w:t>
            </w:r>
          </w:p>
        </w:tc>
        <w:tc>
          <w:tcPr>
            <w:tcW w:w="709" w:type="dxa"/>
          </w:tcPr>
          <w:p w:rsidR="00310510" w:rsidRDefault="008D58F6">
            <w:pPr>
              <w:pStyle w:val="CRCoverPage"/>
              <w:spacing w:after="0"/>
              <w:jc w:val="center"/>
            </w:pPr>
            <w:r>
              <w:rPr>
                <w:b/>
                <w:sz w:val="28"/>
              </w:rPr>
              <w:t>CR</w:t>
            </w:r>
          </w:p>
        </w:tc>
        <w:tc>
          <w:tcPr>
            <w:tcW w:w="1276" w:type="dxa"/>
            <w:shd w:val="pct30" w:color="FFFF00" w:fill="auto"/>
          </w:tcPr>
          <w:p w:rsidR="00310510" w:rsidRDefault="00921EA3">
            <w:pPr>
              <w:pStyle w:val="CRCoverPage"/>
              <w:spacing w:after="0"/>
            </w:pPr>
            <w:r>
              <w:rPr>
                <w:b/>
                <w:sz w:val="28"/>
              </w:rPr>
              <w:t>0527</w:t>
            </w:r>
          </w:p>
        </w:tc>
        <w:tc>
          <w:tcPr>
            <w:tcW w:w="709" w:type="dxa"/>
          </w:tcPr>
          <w:p w:rsidR="00310510" w:rsidRDefault="008D58F6">
            <w:pPr>
              <w:pStyle w:val="CRCoverPage"/>
              <w:tabs>
                <w:tab w:val="right" w:pos="625"/>
              </w:tabs>
              <w:spacing w:after="0"/>
              <w:jc w:val="center"/>
            </w:pPr>
            <w:r>
              <w:rPr>
                <w:b/>
                <w:bCs/>
                <w:sz w:val="28"/>
              </w:rPr>
              <w:t>rev</w:t>
            </w:r>
          </w:p>
        </w:tc>
        <w:tc>
          <w:tcPr>
            <w:tcW w:w="992" w:type="dxa"/>
            <w:shd w:val="pct30" w:color="FFFF00" w:fill="auto"/>
          </w:tcPr>
          <w:p w:rsidR="00310510" w:rsidRDefault="00FA3E72">
            <w:pPr>
              <w:pStyle w:val="CRCoverPage"/>
              <w:spacing w:after="0"/>
              <w:jc w:val="center"/>
              <w:rPr>
                <w:b/>
              </w:rPr>
            </w:pPr>
            <w:r>
              <w:rPr>
                <w:b/>
                <w:sz w:val="28"/>
              </w:rPr>
              <w:t>-</w:t>
            </w:r>
          </w:p>
        </w:tc>
        <w:tc>
          <w:tcPr>
            <w:tcW w:w="2410" w:type="dxa"/>
          </w:tcPr>
          <w:p w:rsidR="00310510" w:rsidRDefault="008D58F6">
            <w:pPr>
              <w:pStyle w:val="CRCoverPage"/>
              <w:tabs>
                <w:tab w:val="right" w:pos="1825"/>
              </w:tabs>
              <w:spacing w:after="0"/>
              <w:jc w:val="center"/>
            </w:pPr>
            <w:r>
              <w:rPr>
                <w:b/>
                <w:sz w:val="28"/>
                <w:szCs w:val="28"/>
              </w:rPr>
              <w:t>Current version:</w:t>
            </w:r>
          </w:p>
        </w:tc>
        <w:tc>
          <w:tcPr>
            <w:tcW w:w="1701" w:type="dxa"/>
            <w:shd w:val="pct30" w:color="FFFF00" w:fill="auto"/>
          </w:tcPr>
          <w:p w:rsidR="00310510" w:rsidRDefault="008D58F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sz="4" w:space="0" w:color="auto"/>
            </w:tcBorders>
          </w:tcPr>
          <w:p w:rsidR="00310510" w:rsidRDefault="00310510">
            <w:pPr>
              <w:pStyle w:val="CRCoverPage"/>
              <w:spacing w:after="0"/>
            </w:pPr>
          </w:p>
        </w:tc>
      </w:tr>
      <w:tr w:rsidR="00310510">
        <w:tc>
          <w:tcPr>
            <w:tcW w:w="9641" w:type="dxa"/>
            <w:gridSpan w:val="9"/>
            <w:tcBorders>
              <w:left w:val="single" w:sz="4" w:space="0" w:color="auto"/>
              <w:right w:val="single" w:sz="4" w:space="0" w:color="auto"/>
            </w:tcBorders>
          </w:tcPr>
          <w:p w:rsidR="00310510" w:rsidRDefault="00310510">
            <w:pPr>
              <w:pStyle w:val="CRCoverPage"/>
              <w:spacing w:after="0"/>
            </w:pPr>
          </w:p>
        </w:tc>
      </w:tr>
      <w:tr w:rsidR="00310510">
        <w:tc>
          <w:tcPr>
            <w:tcW w:w="9641" w:type="dxa"/>
            <w:gridSpan w:val="9"/>
            <w:tcBorders>
              <w:top w:val="single" w:sz="4" w:space="0" w:color="auto"/>
            </w:tcBorders>
          </w:tcPr>
          <w:p w:rsidR="00310510" w:rsidRDefault="008D58F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310510">
        <w:tc>
          <w:tcPr>
            <w:tcW w:w="9641" w:type="dxa"/>
            <w:gridSpan w:val="9"/>
          </w:tcPr>
          <w:p w:rsidR="00310510" w:rsidRDefault="00310510">
            <w:pPr>
              <w:pStyle w:val="CRCoverPage"/>
              <w:spacing w:after="0"/>
              <w:rPr>
                <w:sz w:val="8"/>
                <w:szCs w:val="8"/>
              </w:rPr>
            </w:pPr>
          </w:p>
        </w:tc>
      </w:tr>
    </w:tbl>
    <w:p w:rsidR="00310510" w:rsidRDefault="003105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0510">
        <w:tc>
          <w:tcPr>
            <w:tcW w:w="2835" w:type="dxa"/>
          </w:tcPr>
          <w:p w:rsidR="00310510" w:rsidRDefault="008D58F6">
            <w:pPr>
              <w:pStyle w:val="CRCoverPage"/>
              <w:tabs>
                <w:tab w:val="right" w:pos="2751"/>
              </w:tabs>
              <w:spacing w:after="0"/>
              <w:rPr>
                <w:b/>
                <w:i/>
              </w:rPr>
            </w:pPr>
            <w:r>
              <w:rPr>
                <w:b/>
                <w:i/>
              </w:rPr>
              <w:t>Proposed change affects:</w:t>
            </w:r>
          </w:p>
        </w:tc>
        <w:tc>
          <w:tcPr>
            <w:tcW w:w="1418" w:type="dxa"/>
          </w:tcPr>
          <w:p w:rsidR="00310510" w:rsidRDefault="008D58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0510" w:rsidRDefault="00310510">
            <w:pPr>
              <w:pStyle w:val="CRCoverPage"/>
              <w:spacing w:after="0"/>
              <w:jc w:val="center"/>
              <w:rPr>
                <w:b/>
                <w:caps/>
              </w:rPr>
            </w:pPr>
          </w:p>
        </w:tc>
        <w:tc>
          <w:tcPr>
            <w:tcW w:w="709" w:type="dxa"/>
            <w:tcBorders>
              <w:left w:val="single" w:sz="4" w:space="0" w:color="auto"/>
            </w:tcBorders>
          </w:tcPr>
          <w:p w:rsidR="00310510" w:rsidRDefault="008D58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0510" w:rsidRDefault="00310510">
            <w:pPr>
              <w:pStyle w:val="CRCoverPage"/>
              <w:spacing w:after="0"/>
              <w:jc w:val="center"/>
              <w:rPr>
                <w:b/>
                <w:caps/>
              </w:rPr>
            </w:pPr>
          </w:p>
        </w:tc>
        <w:tc>
          <w:tcPr>
            <w:tcW w:w="2126" w:type="dxa"/>
          </w:tcPr>
          <w:p w:rsidR="00310510" w:rsidRDefault="008D58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0510" w:rsidRDefault="008D58F6">
            <w:pPr>
              <w:pStyle w:val="CRCoverPage"/>
              <w:spacing w:after="0"/>
              <w:jc w:val="center"/>
              <w:rPr>
                <w:b/>
                <w:caps/>
              </w:rPr>
            </w:pPr>
            <w:r>
              <w:rPr>
                <w:rFonts w:hint="eastAsia"/>
                <w:b/>
                <w:caps/>
                <w:lang w:eastAsia="zh-CN"/>
              </w:rPr>
              <w:t>X</w:t>
            </w:r>
          </w:p>
        </w:tc>
        <w:tc>
          <w:tcPr>
            <w:tcW w:w="1418" w:type="dxa"/>
            <w:tcBorders>
              <w:left w:val="nil"/>
            </w:tcBorders>
          </w:tcPr>
          <w:p w:rsidR="00310510" w:rsidRDefault="008D58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0510" w:rsidRDefault="00310510">
            <w:pPr>
              <w:pStyle w:val="CRCoverPage"/>
              <w:spacing w:after="0"/>
              <w:jc w:val="center"/>
              <w:rPr>
                <w:b/>
                <w:bCs/>
                <w:caps/>
              </w:rPr>
            </w:pPr>
          </w:p>
        </w:tc>
      </w:tr>
    </w:tbl>
    <w:p w:rsidR="00310510" w:rsidRDefault="003105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0510">
        <w:tc>
          <w:tcPr>
            <w:tcW w:w="9640" w:type="dxa"/>
            <w:gridSpan w:val="11"/>
          </w:tcPr>
          <w:p w:rsidR="00310510" w:rsidRDefault="00310510">
            <w:pPr>
              <w:pStyle w:val="CRCoverPage"/>
              <w:spacing w:after="0"/>
              <w:rPr>
                <w:sz w:val="8"/>
                <w:szCs w:val="8"/>
              </w:rPr>
            </w:pPr>
          </w:p>
        </w:tc>
      </w:tr>
      <w:tr w:rsidR="00310510">
        <w:tc>
          <w:tcPr>
            <w:tcW w:w="1843" w:type="dxa"/>
            <w:tcBorders>
              <w:top w:val="single" w:sz="4" w:space="0" w:color="auto"/>
              <w:left w:val="single" w:sz="4" w:space="0" w:color="auto"/>
            </w:tcBorders>
          </w:tcPr>
          <w:p w:rsidR="00310510" w:rsidRDefault="008D58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10510" w:rsidRDefault="008D58F6">
            <w:pPr>
              <w:pStyle w:val="CRCoverPage"/>
              <w:spacing w:after="0"/>
              <w:ind w:left="100"/>
            </w:pPr>
            <w:r>
              <w:t xml:space="preserve">Add use case of the </w:t>
            </w:r>
            <w:r w:rsidR="00FB1DDB">
              <w:t>measurement</w:t>
            </w:r>
            <w:r>
              <w:rPr>
                <w:rFonts w:hint="eastAsia"/>
                <w:lang w:eastAsia="zh-CN"/>
              </w:rPr>
              <w:t xml:space="preserve"> </w:t>
            </w:r>
            <w:r>
              <w:t>“</w:t>
            </w:r>
            <w:r>
              <w:rPr>
                <w:lang w:eastAsia="zh-CN"/>
              </w:rPr>
              <w:t>PDCCH CCE Usage</w:t>
            </w:r>
            <w:r>
              <w:t xml:space="preserve">” </w:t>
            </w:r>
          </w:p>
        </w:tc>
      </w:tr>
      <w:tr w:rsidR="00310510">
        <w:tc>
          <w:tcPr>
            <w:tcW w:w="1843" w:type="dxa"/>
            <w:tcBorders>
              <w:left w:val="single" w:sz="4" w:space="0" w:color="auto"/>
            </w:tcBorders>
          </w:tcPr>
          <w:p w:rsidR="00310510" w:rsidRDefault="00310510">
            <w:pPr>
              <w:pStyle w:val="CRCoverPage"/>
              <w:spacing w:after="0"/>
              <w:rPr>
                <w:b/>
                <w:i/>
                <w:sz w:val="8"/>
                <w:szCs w:val="8"/>
              </w:rPr>
            </w:pPr>
          </w:p>
        </w:tc>
        <w:tc>
          <w:tcPr>
            <w:tcW w:w="7797" w:type="dxa"/>
            <w:gridSpan w:val="10"/>
            <w:tcBorders>
              <w:right w:val="single" w:sz="4" w:space="0" w:color="auto"/>
            </w:tcBorders>
          </w:tcPr>
          <w:p w:rsidR="00310510" w:rsidRDefault="00310510">
            <w:pPr>
              <w:pStyle w:val="CRCoverPage"/>
              <w:spacing w:after="0"/>
              <w:rPr>
                <w:sz w:val="8"/>
                <w:szCs w:val="8"/>
              </w:rPr>
            </w:pPr>
          </w:p>
        </w:tc>
      </w:tr>
      <w:tr w:rsidR="00310510">
        <w:tc>
          <w:tcPr>
            <w:tcW w:w="1843" w:type="dxa"/>
            <w:tcBorders>
              <w:left w:val="single" w:sz="4" w:space="0" w:color="auto"/>
            </w:tcBorders>
          </w:tcPr>
          <w:p w:rsidR="00310510" w:rsidRDefault="008D58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10510" w:rsidRDefault="008D58F6">
            <w:pPr>
              <w:pStyle w:val="CRCoverPage"/>
              <w:spacing w:after="0"/>
              <w:ind w:left="100"/>
            </w:pPr>
            <w:r>
              <w:rPr>
                <w:rFonts w:hint="eastAsia"/>
              </w:rPr>
              <w:t>CMCC, China Unicom,</w:t>
            </w:r>
            <w:r>
              <w:rPr>
                <w:lang w:val="en-US"/>
              </w:rPr>
              <w:t xml:space="preserve"> </w:t>
            </w:r>
            <w:r>
              <w:rPr>
                <w:rFonts w:hint="eastAsia"/>
              </w:rPr>
              <w:t>Huawei, ZTE, CATT, Ericsson</w:t>
            </w:r>
            <w:r w:rsidR="002D441A">
              <w:t>, AT&amp;T</w:t>
            </w:r>
          </w:p>
        </w:tc>
      </w:tr>
      <w:tr w:rsidR="00310510">
        <w:tc>
          <w:tcPr>
            <w:tcW w:w="1843" w:type="dxa"/>
            <w:tcBorders>
              <w:left w:val="single" w:sz="4" w:space="0" w:color="auto"/>
            </w:tcBorders>
          </w:tcPr>
          <w:p w:rsidR="00310510" w:rsidRDefault="008D58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10510" w:rsidRDefault="008D58F6">
            <w:pPr>
              <w:pStyle w:val="CRCoverPage"/>
              <w:spacing w:after="0"/>
              <w:ind w:left="100"/>
            </w:pPr>
            <w:r>
              <w:t>S5</w:t>
            </w:r>
          </w:p>
        </w:tc>
      </w:tr>
      <w:tr w:rsidR="00310510">
        <w:tc>
          <w:tcPr>
            <w:tcW w:w="1843" w:type="dxa"/>
            <w:tcBorders>
              <w:left w:val="single" w:sz="4" w:space="0" w:color="auto"/>
            </w:tcBorders>
          </w:tcPr>
          <w:p w:rsidR="00310510" w:rsidRDefault="00310510">
            <w:pPr>
              <w:pStyle w:val="CRCoverPage"/>
              <w:spacing w:after="0"/>
              <w:rPr>
                <w:b/>
                <w:i/>
                <w:sz w:val="8"/>
                <w:szCs w:val="8"/>
              </w:rPr>
            </w:pPr>
          </w:p>
        </w:tc>
        <w:tc>
          <w:tcPr>
            <w:tcW w:w="7797" w:type="dxa"/>
            <w:gridSpan w:val="10"/>
            <w:tcBorders>
              <w:right w:val="single" w:sz="4" w:space="0" w:color="auto"/>
            </w:tcBorders>
          </w:tcPr>
          <w:p w:rsidR="00310510" w:rsidRDefault="00310510">
            <w:pPr>
              <w:pStyle w:val="CRCoverPage"/>
              <w:spacing w:after="0"/>
              <w:rPr>
                <w:sz w:val="8"/>
                <w:szCs w:val="8"/>
              </w:rPr>
            </w:pPr>
          </w:p>
        </w:tc>
      </w:tr>
      <w:tr w:rsidR="00310510">
        <w:tc>
          <w:tcPr>
            <w:tcW w:w="1843" w:type="dxa"/>
            <w:tcBorders>
              <w:left w:val="single" w:sz="4" w:space="0" w:color="auto"/>
            </w:tcBorders>
          </w:tcPr>
          <w:p w:rsidR="00310510" w:rsidRDefault="008D58F6">
            <w:pPr>
              <w:pStyle w:val="CRCoverPage"/>
              <w:tabs>
                <w:tab w:val="right" w:pos="1759"/>
              </w:tabs>
              <w:spacing w:after="0"/>
              <w:rPr>
                <w:b/>
                <w:i/>
              </w:rPr>
            </w:pPr>
            <w:r>
              <w:rPr>
                <w:b/>
                <w:i/>
              </w:rPr>
              <w:t>Work item code:</w:t>
            </w:r>
          </w:p>
        </w:tc>
        <w:tc>
          <w:tcPr>
            <w:tcW w:w="3686" w:type="dxa"/>
            <w:gridSpan w:val="5"/>
            <w:shd w:val="pct30" w:color="FFFF00" w:fill="auto"/>
          </w:tcPr>
          <w:p w:rsidR="00310510" w:rsidRDefault="004B3A94">
            <w:pPr>
              <w:pStyle w:val="CRCoverPage"/>
              <w:spacing w:after="0"/>
              <w:ind w:left="100"/>
            </w:pPr>
            <w:r w:rsidRPr="00BB1829">
              <w:t>TEI18</w:t>
            </w:r>
          </w:p>
        </w:tc>
        <w:tc>
          <w:tcPr>
            <w:tcW w:w="567" w:type="dxa"/>
            <w:tcBorders>
              <w:left w:val="nil"/>
            </w:tcBorders>
          </w:tcPr>
          <w:p w:rsidR="00310510" w:rsidRDefault="00310510">
            <w:pPr>
              <w:pStyle w:val="CRCoverPage"/>
              <w:spacing w:after="0"/>
              <w:ind w:right="100"/>
            </w:pPr>
          </w:p>
        </w:tc>
        <w:tc>
          <w:tcPr>
            <w:tcW w:w="1417" w:type="dxa"/>
            <w:gridSpan w:val="3"/>
            <w:tcBorders>
              <w:left w:val="nil"/>
            </w:tcBorders>
          </w:tcPr>
          <w:p w:rsidR="00310510" w:rsidRDefault="008D58F6">
            <w:pPr>
              <w:pStyle w:val="CRCoverPage"/>
              <w:spacing w:after="0"/>
              <w:jc w:val="right"/>
            </w:pPr>
            <w:r>
              <w:rPr>
                <w:b/>
                <w:i/>
              </w:rPr>
              <w:t>Date:</w:t>
            </w:r>
          </w:p>
        </w:tc>
        <w:tc>
          <w:tcPr>
            <w:tcW w:w="2127" w:type="dxa"/>
            <w:tcBorders>
              <w:right w:val="single" w:sz="4" w:space="0" w:color="auto"/>
            </w:tcBorders>
            <w:shd w:val="pct30" w:color="FFFF00" w:fill="auto"/>
          </w:tcPr>
          <w:p w:rsidR="00310510" w:rsidRDefault="008D58F6">
            <w:pPr>
              <w:pStyle w:val="CRCoverPage"/>
              <w:spacing w:after="0"/>
              <w:ind w:left="100"/>
              <w:rPr>
                <w:lang w:val="en-US" w:eastAsia="zh-CN"/>
              </w:rPr>
            </w:pPr>
            <w:r>
              <w:t>2024-0</w:t>
            </w:r>
            <w:r>
              <w:rPr>
                <w:lang w:val="en-US"/>
              </w:rPr>
              <w:t>4</w:t>
            </w:r>
            <w:r>
              <w:t>-</w:t>
            </w:r>
            <w:r>
              <w:rPr>
                <w:lang w:val="en-US"/>
              </w:rPr>
              <w:t>07</w:t>
            </w:r>
          </w:p>
        </w:tc>
      </w:tr>
      <w:tr w:rsidR="00310510">
        <w:tc>
          <w:tcPr>
            <w:tcW w:w="1843" w:type="dxa"/>
            <w:tcBorders>
              <w:left w:val="single" w:sz="4" w:space="0" w:color="auto"/>
            </w:tcBorders>
          </w:tcPr>
          <w:p w:rsidR="00310510" w:rsidRDefault="00310510">
            <w:pPr>
              <w:pStyle w:val="CRCoverPage"/>
              <w:spacing w:after="0"/>
              <w:rPr>
                <w:b/>
                <w:i/>
                <w:sz w:val="8"/>
                <w:szCs w:val="8"/>
              </w:rPr>
            </w:pPr>
          </w:p>
        </w:tc>
        <w:tc>
          <w:tcPr>
            <w:tcW w:w="1986" w:type="dxa"/>
            <w:gridSpan w:val="4"/>
          </w:tcPr>
          <w:p w:rsidR="00310510" w:rsidRDefault="00310510">
            <w:pPr>
              <w:pStyle w:val="CRCoverPage"/>
              <w:spacing w:after="0"/>
              <w:rPr>
                <w:sz w:val="8"/>
                <w:szCs w:val="8"/>
              </w:rPr>
            </w:pPr>
          </w:p>
        </w:tc>
        <w:tc>
          <w:tcPr>
            <w:tcW w:w="2267" w:type="dxa"/>
            <w:gridSpan w:val="2"/>
          </w:tcPr>
          <w:p w:rsidR="00310510" w:rsidRDefault="00310510">
            <w:pPr>
              <w:pStyle w:val="CRCoverPage"/>
              <w:spacing w:after="0"/>
              <w:rPr>
                <w:sz w:val="8"/>
                <w:szCs w:val="8"/>
              </w:rPr>
            </w:pPr>
          </w:p>
        </w:tc>
        <w:tc>
          <w:tcPr>
            <w:tcW w:w="1417" w:type="dxa"/>
            <w:gridSpan w:val="3"/>
          </w:tcPr>
          <w:p w:rsidR="00310510" w:rsidRDefault="00310510">
            <w:pPr>
              <w:pStyle w:val="CRCoverPage"/>
              <w:spacing w:after="0"/>
              <w:rPr>
                <w:sz w:val="8"/>
                <w:szCs w:val="8"/>
              </w:rPr>
            </w:pPr>
          </w:p>
        </w:tc>
        <w:tc>
          <w:tcPr>
            <w:tcW w:w="2127" w:type="dxa"/>
            <w:tcBorders>
              <w:right w:val="single" w:sz="4" w:space="0" w:color="auto"/>
            </w:tcBorders>
          </w:tcPr>
          <w:p w:rsidR="00310510" w:rsidRDefault="00310510">
            <w:pPr>
              <w:pStyle w:val="CRCoverPage"/>
              <w:spacing w:after="0"/>
              <w:rPr>
                <w:sz w:val="8"/>
                <w:szCs w:val="8"/>
              </w:rPr>
            </w:pPr>
          </w:p>
        </w:tc>
      </w:tr>
      <w:tr w:rsidR="00310510">
        <w:trPr>
          <w:cantSplit/>
        </w:trPr>
        <w:tc>
          <w:tcPr>
            <w:tcW w:w="1843" w:type="dxa"/>
            <w:tcBorders>
              <w:left w:val="single" w:sz="4" w:space="0" w:color="auto"/>
            </w:tcBorders>
          </w:tcPr>
          <w:p w:rsidR="00310510" w:rsidRDefault="008D58F6">
            <w:pPr>
              <w:pStyle w:val="CRCoverPage"/>
              <w:tabs>
                <w:tab w:val="right" w:pos="1759"/>
              </w:tabs>
              <w:spacing w:after="0"/>
              <w:rPr>
                <w:b/>
                <w:i/>
              </w:rPr>
            </w:pPr>
            <w:r>
              <w:rPr>
                <w:b/>
                <w:i/>
              </w:rPr>
              <w:t>Category:</w:t>
            </w:r>
          </w:p>
        </w:tc>
        <w:tc>
          <w:tcPr>
            <w:tcW w:w="851" w:type="dxa"/>
            <w:shd w:val="pct30" w:color="FFFF00" w:fill="auto"/>
          </w:tcPr>
          <w:p w:rsidR="00310510" w:rsidRDefault="008D58F6">
            <w:pPr>
              <w:pStyle w:val="CRCoverPage"/>
              <w:spacing w:after="0"/>
              <w:ind w:left="100" w:right="-609"/>
              <w:rPr>
                <w:b/>
              </w:rPr>
            </w:pPr>
            <w:r>
              <w:rPr>
                <w:rFonts w:hint="eastAsia"/>
                <w:b/>
                <w:lang w:eastAsia="zh-CN"/>
              </w:rPr>
              <w:t>B</w:t>
            </w:r>
          </w:p>
        </w:tc>
        <w:tc>
          <w:tcPr>
            <w:tcW w:w="3402" w:type="dxa"/>
            <w:gridSpan w:val="5"/>
            <w:tcBorders>
              <w:left w:val="nil"/>
            </w:tcBorders>
          </w:tcPr>
          <w:p w:rsidR="00310510" w:rsidRDefault="00310510">
            <w:pPr>
              <w:pStyle w:val="CRCoverPage"/>
              <w:spacing w:after="0"/>
            </w:pPr>
          </w:p>
        </w:tc>
        <w:tc>
          <w:tcPr>
            <w:tcW w:w="1417" w:type="dxa"/>
            <w:gridSpan w:val="3"/>
            <w:tcBorders>
              <w:left w:val="nil"/>
            </w:tcBorders>
          </w:tcPr>
          <w:p w:rsidR="00310510" w:rsidRDefault="008D58F6">
            <w:pPr>
              <w:pStyle w:val="CRCoverPage"/>
              <w:spacing w:after="0"/>
              <w:jc w:val="right"/>
              <w:rPr>
                <w:b/>
                <w:i/>
              </w:rPr>
            </w:pPr>
            <w:r>
              <w:rPr>
                <w:b/>
                <w:i/>
              </w:rPr>
              <w:t>Release:</w:t>
            </w:r>
          </w:p>
        </w:tc>
        <w:tc>
          <w:tcPr>
            <w:tcW w:w="2127" w:type="dxa"/>
            <w:tcBorders>
              <w:right w:val="single" w:sz="4" w:space="0" w:color="auto"/>
            </w:tcBorders>
            <w:shd w:val="pct30" w:color="FFFF00" w:fill="auto"/>
          </w:tcPr>
          <w:p w:rsidR="00310510" w:rsidRDefault="008D58F6">
            <w:pPr>
              <w:pStyle w:val="CRCoverPage"/>
              <w:spacing w:after="0"/>
              <w:ind w:left="100"/>
            </w:pPr>
            <w:r>
              <w:t>Rel-18</w:t>
            </w:r>
          </w:p>
        </w:tc>
      </w:tr>
      <w:tr w:rsidR="00310510">
        <w:tc>
          <w:tcPr>
            <w:tcW w:w="1843" w:type="dxa"/>
            <w:tcBorders>
              <w:left w:val="single" w:sz="4" w:space="0" w:color="auto"/>
              <w:bottom w:val="single" w:sz="4" w:space="0" w:color="auto"/>
            </w:tcBorders>
          </w:tcPr>
          <w:p w:rsidR="00310510" w:rsidRDefault="00310510">
            <w:pPr>
              <w:pStyle w:val="CRCoverPage"/>
              <w:spacing w:after="0"/>
              <w:rPr>
                <w:b/>
                <w:i/>
              </w:rPr>
            </w:pPr>
          </w:p>
        </w:tc>
        <w:tc>
          <w:tcPr>
            <w:tcW w:w="4677" w:type="dxa"/>
            <w:gridSpan w:val="8"/>
            <w:tcBorders>
              <w:bottom w:val="single" w:sz="4" w:space="0" w:color="auto"/>
            </w:tcBorders>
          </w:tcPr>
          <w:p w:rsidR="00310510" w:rsidRDefault="008D58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10510" w:rsidRDefault="008D58F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10510" w:rsidRDefault="008D58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0510">
        <w:tc>
          <w:tcPr>
            <w:tcW w:w="1843" w:type="dxa"/>
          </w:tcPr>
          <w:p w:rsidR="00310510" w:rsidRDefault="00310510">
            <w:pPr>
              <w:pStyle w:val="CRCoverPage"/>
              <w:spacing w:after="0"/>
              <w:rPr>
                <w:b/>
                <w:i/>
                <w:sz w:val="8"/>
                <w:szCs w:val="8"/>
              </w:rPr>
            </w:pPr>
          </w:p>
        </w:tc>
        <w:tc>
          <w:tcPr>
            <w:tcW w:w="7797" w:type="dxa"/>
            <w:gridSpan w:val="10"/>
          </w:tcPr>
          <w:p w:rsidR="00310510" w:rsidRDefault="00310510">
            <w:pPr>
              <w:pStyle w:val="CRCoverPage"/>
              <w:spacing w:after="0"/>
              <w:rPr>
                <w:sz w:val="8"/>
                <w:szCs w:val="8"/>
              </w:rPr>
            </w:pPr>
          </w:p>
        </w:tc>
      </w:tr>
      <w:tr w:rsidR="00310510">
        <w:tc>
          <w:tcPr>
            <w:tcW w:w="2694" w:type="dxa"/>
            <w:gridSpan w:val="2"/>
            <w:tcBorders>
              <w:top w:val="single" w:sz="4" w:space="0" w:color="auto"/>
              <w:left w:val="single" w:sz="4" w:space="0" w:color="auto"/>
            </w:tcBorders>
          </w:tcPr>
          <w:p w:rsidR="00310510" w:rsidRDefault="008D58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10510" w:rsidRDefault="008D58F6">
            <w:pPr>
              <w:pStyle w:val="CRCoverPage"/>
              <w:numPr>
                <w:ilvl w:val="0"/>
                <w:numId w:val="1"/>
              </w:numPr>
              <w:spacing w:after="0"/>
              <w:rPr>
                <w:lang w:val="en-US" w:eastAsia="zh-CN"/>
              </w:rPr>
            </w:pPr>
            <w:r>
              <w:rPr>
                <w:rFonts w:hint="eastAsia"/>
                <w:lang w:eastAsia="zh-CN"/>
              </w:rPr>
              <w:t>TS28.552</w:t>
            </w:r>
            <w:r>
              <w:rPr>
                <w:lang w:eastAsia="zh-CN"/>
              </w:rPr>
              <w:t xml:space="preserve"> has defined the </w:t>
            </w:r>
            <w:r>
              <w:rPr>
                <w:rFonts w:hint="eastAsia"/>
                <w:lang w:eastAsia="zh-CN"/>
              </w:rPr>
              <w:t>evaluation</w:t>
            </w:r>
            <w:r>
              <w:rPr>
                <w:lang w:eastAsia="zh-CN"/>
              </w:rPr>
              <w:t xml:space="preserve"> of PRB Usage (</w:t>
            </w:r>
            <w:r>
              <w:rPr>
                <w:rFonts w:hint="eastAsia"/>
                <w:lang w:val="en-US" w:eastAsia="zh-CN"/>
              </w:rPr>
              <w:t xml:space="preserve">see </w:t>
            </w:r>
            <w:r>
              <w:rPr>
                <w:lang w:eastAsia="zh-CN"/>
              </w:rPr>
              <w:t>subclause 5.1</w:t>
            </w:r>
            <w:r>
              <w:rPr>
                <w:rFonts w:hint="eastAsia"/>
                <w:lang w:eastAsia="zh-CN"/>
              </w:rPr>
              <w:t>.</w:t>
            </w:r>
            <w:r>
              <w:rPr>
                <w:lang w:eastAsia="zh-CN"/>
              </w:rPr>
              <w:t>1.2)</w:t>
            </w:r>
            <w:r>
              <w:rPr>
                <w:rFonts w:hint="eastAsia"/>
                <w:lang w:eastAsia="zh-CN"/>
              </w:rPr>
              <w:t>, bu</w:t>
            </w:r>
            <w:r>
              <w:rPr>
                <w:lang w:eastAsia="zh-CN"/>
              </w:rPr>
              <w:t>t not the usage of PDCCH.</w:t>
            </w:r>
            <w:r>
              <w:rPr>
                <w:rFonts w:hint="eastAsia"/>
                <w:lang w:val="en-US" w:eastAsia="zh-CN"/>
              </w:rPr>
              <w:t xml:space="preserve"> Recently, t</w:t>
            </w:r>
            <w:r>
              <w:rPr>
                <w:lang w:eastAsia="zh-CN"/>
              </w:rPr>
              <w:t xml:space="preserve">he CR to TS38.314 “Introduction of PDCCH CCE Usage for </w:t>
            </w:r>
            <w:proofErr w:type="spellStart"/>
            <w:r>
              <w:rPr>
                <w:lang w:eastAsia="zh-CN"/>
              </w:rPr>
              <w:t>gNB</w:t>
            </w:r>
            <w:proofErr w:type="spellEnd"/>
            <w:r>
              <w:rPr>
                <w:lang w:eastAsia="zh-CN"/>
              </w:rPr>
              <w:t xml:space="preserve"> Layer 2 measurement </w:t>
            </w:r>
            <w:r>
              <w:rPr>
                <w:rFonts w:hint="eastAsia"/>
                <w:lang w:eastAsia="zh-CN"/>
              </w:rPr>
              <w:t>[</w:t>
            </w:r>
            <w:r>
              <w:rPr>
                <w:lang w:eastAsia="zh-CN"/>
              </w:rPr>
              <w:t xml:space="preserve">L2M_PDCCH_Usage]” has been adopted </w:t>
            </w:r>
            <w:r>
              <w:rPr>
                <w:rFonts w:hint="eastAsia"/>
                <w:lang w:val="en-US" w:eastAsia="zh-CN"/>
              </w:rPr>
              <w:t xml:space="preserve">at </w:t>
            </w:r>
            <w:r>
              <w:rPr>
                <w:lang w:eastAsia="zh-CN"/>
              </w:rPr>
              <w:t>TSG-RAN WG2 Meeting #125,</w:t>
            </w:r>
            <w:r>
              <w:rPr>
                <w:rFonts w:hint="eastAsia"/>
                <w:lang w:val="en-US" w:eastAsia="zh-CN"/>
              </w:rPr>
              <w:t xml:space="preserve"> and </w:t>
            </w:r>
            <w:proofErr w:type="spellStart"/>
            <w:r>
              <w:rPr>
                <w:rFonts w:hint="eastAsia"/>
                <w:lang w:val="en-US" w:eastAsia="zh-CN"/>
              </w:rPr>
              <w:t>i</w:t>
            </w:r>
            <w:r>
              <w:rPr>
                <w:rFonts w:hint="eastAsia"/>
                <w:lang w:eastAsia="zh-CN"/>
              </w:rPr>
              <w:t>t</w:t>
            </w:r>
            <w:proofErr w:type="spellEnd"/>
            <w:r>
              <w:rPr>
                <w:rFonts w:hint="eastAsia"/>
                <w:lang w:eastAsia="zh-CN"/>
              </w:rPr>
              <w:t xml:space="preserve"> is necessary to introduce this </w:t>
            </w:r>
            <w:r w:rsidR="00FB1DDB">
              <w:t>measurement</w:t>
            </w:r>
            <w:r>
              <w:rPr>
                <w:rFonts w:hint="eastAsia"/>
                <w:lang w:val="en-US" w:eastAsia="zh-CN"/>
              </w:rPr>
              <w:t xml:space="preserve"> </w:t>
            </w:r>
            <w:r>
              <w:rPr>
                <w:rFonts w:hint="eastAsia"/>
                <w:lang w:eastAsia="zh-CN"/>
              </w:rPr>
              <w:t>to TS 28.552</w:t>
            </w:r>
            <w:r>
              <w:rPr>
                <w:rFonts w:hint="eastAsia"/>
                <w:lang w:val="en-US" w:eastAsia="zh-CN"/>
              </w:rPr>
              <w:t xml:space="preserve"> </w:t>
            </w:r>
            <w:r>
              <w:rPr>
                <w:rFonts w:hint="eastAsia"/>
                <w:lang w:eastAsia="zh-CN"/>
              </w:rPr>
              <w:t xml:space="preserve">as an important </w:t>
            </w:r>
            <w:r w:rsidR="00461635">
              <w:rPr>
                <w:lang w:eastAsia="zh-CN"/>
              </w:rPr>
              <w:t>scheme</w:t>
            </w:r>
            <w:r>
              <w:rPr>
                <w:rFonts w:hint="eastAsia"/>
                <w:lang w:eastAsia="zh-CN"/>
              </w:rPr>
              <w:t xml:space="preserve"> to </w:t>
            </w:r>
            <w:proofErr w:type="spellStart"/>
            <w:r>
              <w:rPr>
                <w:rFonts w:hint="eastAsia"/>
                <w:lang w:eastAsia="zh-CN"/>
              </w:rPr>
              <w:t>evalua</w:t>
            </w:r>
            <w:r>
              <w:rPr>
                <w:rFonts w:hint="eastAsia"/>
                <w:lang w:val="en-US" w:eastAsia="zh-CN"/>
              </w:rPr>
              <w:t>te</w:t>
            </w:r>
            <w:proofErr w:type="spellEnd"/>
            <w:r>
              <w:rPr>
                <w:rFonts w:hint="eastAsia"/>
                <w:lang w:val="en-US" w:eastAsia="zh-CN"/>
              </w:rPr>
              <w:t xml:space="preserve"> the CCE usage for </w:t>
            </w:r>
            <w:r>
              <w:rPr>
                <w:rFonts w:hint="eastAsia"/>
                <w:lang w:eastAsia="zh-CN"/>
              </w:rPr>
              <w:t>operators</w:t>
            </w:r>
            <w:r>
              <w:rPr>
                <w:rFonts w:hint="eastAsia"/>
                <w:lang w:val="en-US" w:eastAsia="zh-CN"/>
              </w:rPr>
              <w:t xml:space="preserve">. </w:t>
            </w:r>
          </w:p>
          <w:p w:rsidR="00310510" w:rsidRDefault="008D58F6">
            <w:pPr>
              <w:pStyle w:val="CRCoverPage"/>
              <w:numPr>
                <w:ilvl w:val="0"/>
                <w:numId w:val="1"/>
              </w:numPr>
              <w:spacing w:after="0"/>
              <w:rPr>
                <w:rFonts w:cs="Arial"/>
                <w:lang w:val="en-US" w:eastAsia="zh-CN"/>
              </w:rPr>
            </w:pPr>
            <w:r>
              <w:rPr>
                <w:rFonts w:cs="Arial"/>
                <w:lang w:val="en-US" w:eastAsia="zh-CN"/>
              </w:rPr>
              <w:t>I</w:t>
            </w:r>
            <w:r>
              <w:rPr>
                <w:rFonts w:cs="Arial"/>
                <w:lang w:eastAsia="zh-CN"/>
              </w:rPr>
              <w:t>n real-</w:t>
            </w:r>
            <w:r>
              <w:rPr>
                <w:rFonts w:hint="eastAsia"/>
                <w:lang w:val="en-US" w:eastAsia="zh-CN"/>
              </w:rPr>
              <w:t>life</w:t>
            </w:r>
            <w:r>
              <w:rPr>
                <w:rFonts w:cs="Arial"/>
                <w:lang w:eastAsia="zh-CN"/>
              </w:rPr>
              <w:t xml:space="preserve"> deployment, i</w:t>
            </w:r>
            <w:bookmarkStart w:id="1" w:name="_GoBack"/>
            <w:bookmarkEnd w:id="1"/>
            <w:r>
              <w:rPr>
                <w:rFonts w:cs="Arial"/>
                <w:lang w:eastAsia="zh-CN"/>
              </w:rPr>
              <w:t>t</w:t>
            </w:r>
            <w:r>
              <w:rPr>
                <w:rFonts w:cs="Arial" w:hint="eastAsia"/>
                <w:lang w:val="en-US" w:eastAsia="zh-CN"/>
              </w:rPr>
              <w:t xml:space="preserve"> </w:t>
            </w:r>
            <w:r>
              <w:rPr>
                <w:rFonts w:cs="Arial"/>
                <w:lang w:eastAsia="zh-CN"/>
              </w:rPr>
              <w:t>is</w:t>
            </w:r>
            <w:r>
              <w:rPr>
                <w:rFonts w:cs="Arial" w:hint="eastAsia"/>
                <w:lang w:val="en-US" w:eastAsia="zh-CN"/>
              </w:rPr>
              <w:t xml:space="preserve"> </w:t>
            </w:r>
            <w:r>
              <w:rPr>
                <w:rFonts w:cs="Arial"/>
                <w:lang w:eastAsia="zh-CN"/>
              </w:rPr>
              <w:t xml:space="preserve">observed that the number of users is large while PDSCH/PUSCH PRB usage is </w:t>
            </w:r>
            <w:r>
              <w:rPr>
                <w:rFonts w:cs="Arial" w:hint="eastAsia"/>
                <w:lang w:val="en-US" w:eastAsia="zh-CN"/>
              </w:rPr>
              <w:t>relatively low</w:t>
            </w:r>
            <w:r>
              <w:rPr>
                <w:rFonts w:cs="Arial"/>
                <w:lang w:val="en-US" w:eastAsia="zh-CN"/>
              </w:rPr>
              <w:t xml:space="preserve">. In such case, </w:t>
            </w:r>
            <w:r>
              <w:rPr>
                <w:rFonts w:cs="Arial"/>
                <w:lang w:eastAsia="zh-CN"/>
              </w:rPr>
              <w:t>the PDCCH is the bottleneck channel.</w:t>
            </w:r>
            <w:r>
              <w:rPr>
                <w:rFonts w:cs="Arial" w:hint="eastAsia"/>
                <w:lang w:val="en-US" w:eastAsia="zh-CN"/>
              </w:rPr>
              <w:t xml:space="preserve"> </w:t>
            </w:r>
            <w:r>
              <w:rPr>
                <w:lang w:eastAsia="zh-CN"/>
              </w:rPr>
              <w:t>Introducing</w:t>
            </w:r>
            <w:r>
              <w:rPr>
                <w:rFonts w:hint="eastAsia"/>
                <w:lang w:val="en-US" w:eastAsia="zh-CN"/>
              </w:rPr>
              <w:t xml:space="preserve"> </w:t>
            </w:r>
            <w:r>
              <w:rPr>
                <w:lang w:eastAsia="zh-CN"/>
              </w:rPr>
              <w:t>the usage of PDCCH</w:t>
            </w:r>
            <w:r>
              <w:rPr>
                <w:rFonts w:hint="eastAsia"/>
                <w:lang w:val="en-US" w:eastAsia="zh-CN"/>
              </w:rPr>
              <w:t xml:space="preserve"> </w:t>
            </w:r>
            <w:r>
              <w:rPr>
                <w:lang w:eastAsia="zh-CN"/>
              </w:rPr>
              <w:t>is essential for both OAM performance observability and inter-cell load balancing.</w:t>
            </w:r>
          </w:p>
          <w:p w:rsidR="00310510" w:rsidRDefault="008D58F6">
            <w:pPr>
              <w:pStyle w:val="CRCoverPage"/>
              <w:numPr>
                <w:ilvl w:val="0"/>
                <w:numId w:val="1"/>
              </w:numPr>
              <w:spacing w:after="0"/>
              <w:rPr>
                <w:lang w:eastAsia="zh-CN"/>
              </w:rPr>
            </w:pPr>
            <w:r>
              <w:rPr>
                <w:rFonts w:cs="Arial"/>
                <w:lang w:eastAsia="zh-CN"/>
              </w:rPr>
              <w:t xml:space="preserve">Similar to PDSCH/PUSCH usage metric, multiple MIMO layers of PDCCH can be scheduled to the UE. </w:t>
            </w:r>
            <w:r>
              <w:rPr>
                <w:lang w:val="en-US" w:eastAsia="zh-CN"/>
              </w:rPr>
              <w:t>Therefore</w:t>
            </w:r>
            <w:r>
              <w:rPr>
                <w:lang w:eastAsia="zh-CN"/>
              </w:rPr>
              <w:t>,</w:t>
            </w:r>
            <w:r>
              <w:rPr>
                <w:lang w:val="en-US" w:eastAsia="zh-CN"/>
              </w:rPr>
              <w:t xml:space="preserve"> the introduction of</w:t>
            </w:r>
            <w:r>
              <w:rPr>
                <w:rFonts w:hint="eastAsia"/>
                <w:lang w:val="en-US" w:eastAsia="zh-CN"/>
              </w:rPr>
              <w:t xml:space="preserve"> </w:t>
            </w:r>
            <w:r>
              <w:rPr>
                <w:lang w:eastAsia="zh-CN"/>
              </w:rPr>
              <w:t>PDCCH</w:t>
            </w:r>
            <w:r>
              <w:rPr>
                <w:rFonts w:hint="eastAsia"/>
                <w:lang w:val="en-US" w:eastAsia="zh-CN"/>
              </w:rPr>
              <w:t xml:space="preserve"> CCE</w:t>
            </w:r>
            <w:r>
              <w:rPr>
                <w:lang w:eastAsia="zh-CN"/>
              </w:rPr>
              <w:t xml:space="preserve"> Usage </w:t>
            </w:r>
            <w:r>
              <w:rPr>
                <w:rFonts w:hint="eastAsia"/>
                <w:lang w:val="en-US" w:eastAsia="zh-CN"/>
              </w:rPr>
              <w:t>need</w:t>
            </w:r>
            <w:r>
              <w:rPr>
                <w:lang w:val="en-US" w:eastAsia="zh-CN"/>
              </w:rPr>
              <w:t xml:space="preserve"> to tak</w:t>
            </w:r>
            <w:r>
              <w:rPr>
                <w:rFonts w:hint="eastAsia"/>
                <w:lang w:val="en-US" w:eastAsia="zh-CN"/>
              </w:rPr>
              <w:t>e</w:t>
            </w:r>
            <w:r>
              <w:rPr>
                <w:lang w:val="en-US" w:eastAsia="zh-CN"/>
              </w:rPr>
              <w:t xml:space="preserve"> </w:t>
            </w:r>
            <w:r>
              <w:rPr>
                <w:rFonts w:hint="eastAsia"/>
                <w:lang w:val="en-US" w:eastAsia="zh-CN"/>
              </w:rPr>
              <w:t xml:space="preserve">the </w:t>
            </w:r>
            <w:r>
              <w:rPr>
                <w:lang w:val="en-US" w:eastAsia="zh-CN"/>
              </w:rPr>
              <w:t xml:space="preserve">space division multiplexing </w:t>
            </w:r>
            <w:r>
              <w:rPr>
                <w:rFonts w:cs="Arial"/>
                <w:lang w:eastAsia="zh-CN"/>
              </w:rPr>
              <w:t>into consideration to reflect</w:t>
            </w:r>
            <w:r>
              <w:rPr>
                <w:rFonts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of</w:t>
            </w:r>
            <w:r>
              <w:rPr>
                <w:rFonts w:hint="eastAsia"/>
                <w:lang w:val="en-US" w:eastAsia="zh-CN"/>
              </w:rPr>
              <w:t xml:space="preserve"> </w:t>
            </w:r>
            <w:r>
              <w:rPr>
                <w:rFonts w:cs="Arial"/>
                <w:lang w:eastAsia="zh-CN"/>
              </w:rPr>
              <w:t>PDCCH</w:t>
            </w:r>
            <w:r>
              <w:rPr>
                <w:rFonts w:hint="eastAsia"/>
                <w:lang w:val="en-US" w:eastAsia="zh-CN"/>
              </w:rPr>
              <w:t xml:space="preserve"> </w:t>
            </w:r>
            <w:r>
              <w:rPr>
                <w:lang w:eastAsia="zh-CN"/>
              </w:rPr>
              <w:t>precisely</w:t>
            </w:r>
            <w:r>
              <w:rPr>
                <w:lang w:val="en-US" w:eastAsia="zh-CN"/>
              </w:rPr>
              <w:t>.</w:t>
            </w:r>
            <w:r>
              <w:rPr>
                <w:rFonts w:hint="eastAsia"/>
                <w:lang w:eastAsia="zh-CN"/>
              </w:rPr>
              <w:t xml:space="preserve"> </w:t>
            </w:r>
          </w:p>
        </w:tc>
      </w:tr>
      <w:tr w:rsidR="00310510">
        <w:tc>
          <w:tcPr>
            <w:tcW w:w="2694" w:type="dxa"/>
            <w:gridSpan w:val="2"/>
            <w:tcBorders>
              <w:left w:val="single" w:sz="4" w:space="0" w:color="auto"/>
            </w:tcBorders>
          </w:tcPr>
          <w:p w:rsidR="00310510" w:rsidRDefault="00310510">
            <w:pPr>
              <w:pStyle w:val="CRCoverPage"/>
              <w:spacing w:after="0"/>
              <w:rPr>
                <w:b/>
                <w:i/>
                <w:sz w:val="8"/>
                <w:szCs w:val="8"/>
                <w:lang w:eastAsia="zh-CN"/>
              </w:rPr>
            </w:pPr>
          </w:p>
        </w:tc>
        <w:tc>
          <w:tcPr>
            <w:tcW w:w="6946" w:type="dxa"/>
            <w:gridSpan w:val="9"/>
            <w:tcBorders>
              <w:right w:val="single" w:sz="4" w:space="0" w:color="auto"/>
            </w:tcBorders>
          </w:tcPr>
          <w:p w:rsidR="00310510" w:rsidRDefault="00310510">
            <w:pPr>
              <w:pStyle w:val="CRCoverPage"/>
              <w:spacing w:after="0"/>
              <w:rPr>
                <w:sz w:val="8"/>
                <w:szCs w:val="8"/>
                <w:lang w:eastAsia="zh-CN"/>
              </w:rPr>
            </w:pPr>
          </w:p>
        </w:tc>
      </w:tr>
      <w:tr w:rsidR="00310510">
        <w:tc>
          <w:tcPr>
            <w:tcW w:w="2694" w:type="dxa"/>
            <w:gridSpan w:val="2"/>
            <w:tcBorders>
              <w:left w:val="single" w:sz="4" w:space="0" w:color="auto"/>
            </w:tcBorders>
          </w:tcPr>
          <w:p w:rsidR="00310510" w:rsidRDefault="008D58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10510" w:rsidRDefault="008D58F6">
            <w:pPr>
              <w:pStyle w:val="CRCoverPage"/>
              <w:spacing w:after="0"/>
              <w:ind w:left="100"/>
            </w:pPr>
            <w:r>
              <w:rPr>
                <w:rFonts w:hint="eastAsia"/>
                <w:lang w:eastAsia="zh-CN"/>
              </w:rPr>
              <w:t xml:space="preserve">Add </w:t>
            </w:r>
            <w:r>
              <w:rPr>
                <w:lang w:eastAsia="zh-CN"/>
              </w:rPr>
              <w:t>use case of the</w:t>
            </w:r>
            <w:r>
              <w:rPr>
                <w:rFonts w:hint="eastAsia"/>
                <w:lang w:eastAsia="zh-CN"/>
              </w:rPr>
              <w:t xml:space="preserve"> new </w:t>
            </w:r>
            <w:r w:rsidR="00FB1DDB">
              <w:rPr>
                <w:rFonts w:hint="eastAsia"/>
                <w:lang w:eastAsia="zh-CN"/>
              </w:rPr>
              <w:t>measurement</w:t>
            </w:r>
            <w:r>
              <w:rPr>
                <w:rFonts w:hint="eastAsia"/>
                <w:lang w:eastAsia="zh-CN"/>
              </w:rPr>
              <w:t xml:space="preserve"> "</w:t>
            </w:r>
            <w:r>
              <w:rPr>
                <w:lang w:eastAsia="zh-CN"/>
              </w:rPr>
              <w:t>PDCCH</w:t>
            </w:r>
            <w:r>
              <w:rPr>
                <w:rFonts w:hint="eastAsia"/>
                <w:lang w:val="en-US" w:eastAsia="zh-CN"/>
              </w:rPr>
              <w:t xml:space="preserve"> </w:t>
            </w:r>
            <w:r>
              <w:rPr>
                <w:rFonts w:eastAsia="宋体" w:cs="Arial"/>
                <w:lang w:eastAsia="zh-CN"/>
              </w:rPr>
              <w:t>CCE Usage</w:t>
            </w:r>
            <w:r>
              <w:rPr>
                <w:rFonts w:hint="eastAsia"/>
                <w:lang w:eastAsia="zh-CN"/>
              </w:rPr>
              <w:t xml:space="preserve">" to </w:t>
            </w:r>
            <w:r w:rsidR="00514B3F">
              <w:rPr>
                <w:lang w:eastAsia="zh-CN"/>
              </w:rPr>
              <w:t>evaluate</w:t>
            </w:r>
            <w:r>
              <w:rPr>
                <w:rFonts w:eastAsia="宋体" w:cs="Arial" w:hint="eastAsia"/>
                <w:lang w:val="en-US" w:eastAsia="zh-CN"/>
              </w:rPr>
              <w:t xml:space="preserve"> </w:t>
            </w:r>
            <w:r>
              <w:rPr>
                <w:lang w:val="en-US" w:eastAsia="zh-CN"/>
              </w:rPr>
              <w:t>the usage of resources</w:t>
            </w:r>
            <w:r>
              <w:rPr>
                <w:rFonts w:hint="eastAsia"/>
                <w:lang w:val="en-US" w:eastAsia="zh-CN"/>
              </w:rPr>
              <w:t xml:space="preserve"> </w:t>
            </w:r>
            <w:r>
              <w:rPr>
                <w:lang w:val="en-US" w:eastAsia="zh-CN"/>
              </w:rPr>
              <w:t xml:space="preserve">of </w:t>
            </w:r>
            <w:r>
              <w:rPr>
                <w:rFonts w:hint="eastAsia"/>
                <w:lang w:val="en-US" w:eastAsia="zh-CN"/>
              </w:rPr>
              <w:t>PDCCH</w:t>
            </w:r>
            <w:r>
              <w:t>.</w:t>
            </w:r>
          </w:p>
        </w:tc>
      </w:tr>
      <w:tr w:rsidR="00310510">
        <w:tc>
          <w:tcPr>
            <w:tcW w:w="2694" w:type="dxa"/>
            <w:gridSpan w:val="2"/>
            <w:tcBorders>
              <w:left w:val="single" w:sz="4" w:space="0" w:color="auto"/>
            </w:tcBorders>
          </w:tcPr>
          <w:p w:rsidR="00310510" w:rsidRDefault="00310510">
            <w:pPr>
              <w:pStyle w:val="CRCoverPage"/>
              <w:spacing w:after="0"/>
              <w:rPr>
                <w:b/>
                <w:i/>
                <w:sz w:val="8"/>
                <w:szCs w:val="8"/>
              </w:rPr>
            </w:pPr>
          </w:p>
        </w:tc>
        <w:tc>
          <w:tcPr>
            <w:tcW w:w="6946" w:type="dxa"/>
            <w:gridSpan w:val="9"/>
            <w:tcBorders>
              <w:right w:val="single" w:sz="4" w:space="0" w:color="auto"/>
            </w:tcBorders>
          </w:tcPr>
          <w:p w:rsidR="00310510" w:rsidRDefault="00310510">
            <w:pPr>
              <w:pStyle w:val="CRCoverPage"/>
              <w:spacing w:after="0"/>
              <w:rPr>
                <w:sz w:val="8"/>
                <w:szCs w:val="8"/>
              </w:rPr>
            </w:pPr>
          </w:p>
        </w:tc>
      </w:tr>
      <w:tr w:rsidR="00310510">
        <w:tc>
          <w:tcPr>
            <w:tcW w:w="2694" w:type="dxa"/>
            <w:gridSpan w:val="2"/>
            <w:tcBorders>
              <w:left w:val="single" w:sz="4" w:space="0" w:color="auto"/>
              <w:bottom w:val="single" w:sz="4" w:space="0" w:color="auto"/>
            </w:tcBorders>
          </w:tcPr>
          <w:p w:rsidR="00310510" w:rsidRDefault="008D58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10510" w:rsidRDefault="008D58F6">
            <w:pPr>
              <w:pStyle w:val="CRCoverPage"/>
              <w:spacing w:after="0"/>
              <w:ind w:left="100"/>
            </w:pPr>
            <w:r>
              <w:rPr>
                <w:rFonts w:eastAsia="宋体" w:cs="Arial"/>
                <w:lang w:eastAsia="zh-CN"/>
              </w:rPr>
              <w:t>It</w:t>
            </w:r>
            <w:r>
              <w:rPr>
                <w:rFonts w:eastAsia="宋体" w:cs="Arial" w:hint="eastAsia"/>
                <w:lang w:val="en-US" w:eastAsia="zh-CN"/>
              </w:rPr>
              <w:t xml:space="preserve"> </w:t>
            </w:r>
            <w:r>
              <w:rPr>
                <w:rFonts w:eastAsia="宋体" w:cs="Arial"/>
                <w:lang w:eastAsia="zh-CN"/>
              </w:rPr>
              <w:t>is</w:t>
            </w:r>
            <w:r>
              <w:rPr>
                <w:rFonts w:eastAsia="宋体" w:cs="Arial" w:hint="eastAsia"/>
                <w:lang w:val="en-US" w:eastAsia="zh-CN"/>
              </w:rPr>
              <w:t xml:space="preserve"> </w:t>
            </w:r>
            <w:proofErr w:type="spellStart"/>
            <w:r>
              <w:rPr>
                <w:rFonts w:eastAsia="宋体" w:cs="Arial" w:hint="eastAsia"/>
                <w:lang w:val="en-US" w:eastAsia="zh-CN"/>
              </w:rPr>
              <w:t>im</w:t>
            </w:r>
            <w:proofErr w:type="spellEnd"/>
            <w:r>
              <w:rPr>
                <w:rFonts w:eastAsia="宋体" w:cs="Arial"/>
                <w:lang w:eastAsia="zh-CN"/>
              </w:rPr>
              <w:t xml:space="preserve">possible to precisely </w:t>
            </w:r>
            <w:r>
              <w:rPr>
                <w:rFonts w:eastAsia="宋体" w:cs="Arial"/>
                <w:lang w:val="en-US" w:eastAsia="zh-CN"/>
              </w:rPr>
              <w:t>reflect</w:t>
            </w:r>
            <w:r>
              <w:rPr>
                <w:rFonts w:eastAsia="宋体" w:cs="Arial" w:hint="eastAsia"/>
                <w:lang w:val="en-US" w:eastAsia="zh-CN"/>
              </w:rPr>
              <w:t xml:space="preserve"> </w:t>
            </w:r>
            <w:r>
              <w:rPr>
                <w:lang w:val="en-US" w:eastAsia="zh-CN"/>
              </w:rPr>
              <w:t>the</w:t>
            </w:r>
            <w:r>
              <w:rPr>
                <w:rFonts w:hint="eastAsia"/>
                <w:lang w:val="en-US" w:eastAsia="zh-CN"/>
              </w:rPr>
              <w:t xml:space="preserve"> </w:t>
            </w:r>
            <w:r>
              <w:rPr>
                <w:lang w:val="en-US" w:eastAsia="zh-CN"/>
              </w:rPr>
              <w:t xml:space="preserve">usage of </w:t>
            </w:r>
            <w:r>
              <w:rPr>
                <w:rFonts w:eastAsia="宋体" w:cs="Arial"/>
                <w:lang w:val="en-US" w:eastAsia="zh-CN"/>
              </w:rPr>
              <w:t>PDCCH.</w:t>
            </w:r>
          </w:p>
        </w:tc>
      </w:tr>
      <w:tr w:rsidR="00310510">
        <w:tc>
          <w:tcPr>
            <w:tcW w:w="2694" w:type="dxa"/>
            <w:gridSpan w:val="2"/>
          </w:tcPr>
          <w:p w:rsidR="00310510" w:rsidRDefault="00310510">
            <w:pPr>
              <w:pStyle w:val="CRCoverPage"/>
              <w:spacing w:after="0"/>
              <w:rPr>
                <w:b/>
                <w:i/>
                <w:sz w:val="8"/>
                <w:szCs w:val="8"/>
              </w:rPr>
            </w:pPr>
          </w:p>
        </w:tc>
        <w:tc>
          <w:tcPr>
            <w:tcW w:w="6946" w:type="dxa"/>
            <w:gridSpan w:val="9"/>
          </w:tcPr>
          <w:p w:rsidR="00310510" w:rsidRDefault="00310510">
            <w:pPr>
              <w:pStyle w:val="CRCoverPage"/>
              <w:spacing w:after="0"/>
              <w:rPr>
                <w:sz w:val="8"/>
                <w:szCs w:val="8"/>
              </w:rPr>
            </w:pPr>
          </w:p>
        </w:tc>
      </w:tr>
      <w:tr w:rsidR="00310510">
        <w:tc>
          <w:tcPr>
            <w:tcW w:w="2694" w:type="dxa"/>
            <w:gridSpan w:val="2"/>
            <w:tcBorders>
              <w:top w:val="single" w:sz="4" w:space="0" w:color="auto"/>
              <w:left w:val="single" w:sz="4" w:space="0" w:color="auto"/>
            </w:tcBorders>
          </w:tcPr>
          <w:p w:rsidR="00310510" w:rsidRDefault="008D58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10510" w:rsidRDefault="008D58F6">
            <w:pPr>
              <w:pStyle w:val="CRCoverPage"/>
              <w:spacing w:after="0"/>
              <w:ind w:left="100"/>
            </w:pPr>
            <w:r>
              <w:t>5.1.1.2.x (new)</w:t>
            </w:r>
          </w:p>
        </w:tc>
      </w:tr>
      <w:tr w:rsidR="00310510">
        <w:tc>
          <w:tcPr>
            <w:tcW w:w="2694" w:type="dxa"/>
            <w:gridSpan w:val="2"/>
            <w:tcBorders>
              <w:left w:val="single" w:sz="4" w:space="0" w:color="auto"/>
            </w:tcBorders>
          </w:tcPr>
          <w:p w:rsidR="00310510" w:rsidRDefault="00310510">
            <w:pPr>
              <w:pStyle w:val="CRCoverPage"/>
              <w:spacing w:after="0"/>
              <w:rPr>
                <w:b/>
                <w:i/>
                <w:sz w:val="8"/>
                <w:szCs w:val="8"/>
              </w:rPr>
            </w:pPr>
          </w:p>
        </w:tc>
        <w:tc>
          <w:tcPr>
            <w:tcW w:w="6946" w:type="dxa"/>
            <w:gridSpan w:val="9"/>
            <w:tcBorders>
              <w:right w:val="single" w:sz="4" w:space="0" w:color="auto"/>
            </w:tcBorders>
          </w:tcPr>
          <w:p w:rsidR="00310510" w:rsidRDefault="00310510">
            <w:pPr>
              <w:pStyle w:val="CRCoverPage"/>
              <w:spacing w:after="0"/>
              <w:rPr>
                <w:sz w:val="8"/>
                <w:szCs w:val="8"/>
              </w:rPr>
            </w:pPr>
          </w:p>
        </w:tc>
      </w:tr>
      <w:tr w:rsidR="00310510">
        <w:tc>
          <w:tcPr>
            <w:tcW w:w="2694" w:type="dxa"/>
            <w:gridSpan w:val="2"/>
            <w:tcBorders>
              <w:left w:val="single" w:sz="4" w:space="0" w:color="auto"/>
            </w:tcBorders>
          </w:tcPr>
          <w:p w:rsidR="00310510" w:rsidRDefault="003105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10510" w:rsidRDefault="008D58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0510" w:rsidRDefault="008D58F6">
            <w:pPr>
              <w:pStyle w:val="CRCoverPage"/>
              <w:spacing w:after="0"/>
              <w:jc w:val="center"/>
              <w:rPr>
                <w:b/>
                <w:caps/>
              </w:rPr>
            </w:pPr>
            <w:r>
              <w:rPr>
                <w:b/>
                <w:caps/>
              </w:rPr>
              <w:t>N</w:t>
            </w:r>
          </w:p>
        </w:tc>
        <w:tc>
          <w:tcPr>
            <w:tcW w:w="2977" w:type="dxa"/>
            <w:gridSpan w:val="4"/>
          </w:tcPr>
          <w:p w:rsidR="00310510" w:rsidRDefault="00310510">
            <w:pPr>
              <w:pStyle w:val="CRCoverPage"/>
              <w:tabs>
                <w:tab w:val="right" w:pos="2893"/>
              </w:tabs>
              <w:spacing w:after="0"/>
            </w:pPr>
          </w:p>
        </w:tc>
        <w:tc>
          <w:tcPr>
            <w:tcW w:w="3401" w:type="dxa"/>
            <w:gridSpan w:val="3"/>
            <w:tcBorders>
              <w:right w:val="single" w:sz="4" w:space="0" w:color="auto"/>
            </w:tcBorders>
            <w:shd w:val="clear" w:color="FFFF00" w:fill="auto"/>
          </w:tcPr>
          <w:p w:rsidR="00310510" w:rsidRDefault="00310510">
            <w:pPr>
              <w:pStyle w:val="CRCoverPage"/>
              <w:spacing w:after="0"/>
              <w:ind w:left="99"/>
            </w:pPr>
          </w:p>
        </w:tc>
      </w:tr>
      <w:tr w:rsidR="00310510">
        <w:tc>
          <w:tcPr>
            <w:tcW w:w="2694" w:type="dxa"/>
            <w:gridSpan w:val="2"/>
            <w:tcBorders>
              <w:left w:val="single" w:sz="4" w:space="0" w:color="auto"/>
            </w:tcBorders>
          </w:tcPr>
          <w:p w:rsidR="00310510" w:rsidRDefault="008D58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10510" w:rsidRDefault="003105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510" w:rsidRDefault="008D58F6">
            <w:pPr>
              <w:pStyle w:val="CRCoverPage"/>
              <w:spacing w:after="0"/>
              <w:jc w:val="center"/>
              <w:rPr>
                <w:b/>
                <w:caps/>
              </w:rPr>
            </w:pPr>
            <w:r>
              <w:rPr>
                <w:b/>
                <w:caps/>
              </w:rPr>
              <w:t>x</w:t>
            </w:r>
          </w:p>
        </w:tc>
        <w:tc>
          <w:tcPr>
            <w:tcW w:w="2977" w:type="dxa"/>
            <w:gridSpan w:val="4"/>
          </w:tcPr>
          <w:p w:rsidR="00310510" w:rsidRDefault="008D58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10510" w:rsidRDefault="008D58F6">
            <w:pPr>
              <w:pStyle w:val="CRCoverPage"/>
              <w:spacing w:after="0"/>
              <w:ind w:left="99"/>
            </w:pPr>
            <w:r>
              <w:t xml:space="preserve">TS/TR ... CR ... </w:t>
            </w:r>
          </w:p>
        </w:tc>
      </w:tr>
      <w:tr w:rsidR="00310510">
        <w:tc>
          <w:tcPr>
            <w:tcW w:w="2694" w:type="dxa"/>
            <w:gridSpan w:val="2"/>
            <w:tcBorders>
              <w:left w:val="single" w:sz="4" w:space="0" w:color="auto"/>
            </w:tcBorders>
          </w:tcPr>
          <w:p w:rsidR="00310510" w:rsidRDefault="008D58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10510" w:rsidRDefault="003105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510" w:rsidRDefault="008D58F6">
            <w:pPr>
              <w:pStyle w:val="CRCoverPage"/>
              <w:spacing w:after="0"/>
              <w:jc w:val="center"/>
              <w:rPr>
                <w:b/>
                <w:caps/>
              </w:rPr>
            </w:pPr>
            <w:r>
              <w:rPr>
                <w:b/>
                <w:caps/>
              </w:rPr>
              <w:t>x</w:t>
            </w:r>
          </w:p>
        </w:tc>
        <w:tc>
          <w:tcPr>
            <w:tcW w:w="2977" w:type="dxa"/>
            <w:gridSpan w:val="4"/>
          </w:tcPr>
          <w:p w:rsidR="00310510" w:rsidRDefault="008D58F6">
            <w:pPr>
              <w:pStyle w:val="CRCoverPage"/>
              <w:spacing w:after="0"/>
            </w:pPr>
            <w:r>
              <w:t xml:space="preserve"> Test specifications</w:t>
            </w:r>
          </w:p>
        </w:tc>
        <w:tc>
          <w:tcPr>
            <w:tcW w:w="3401" w:type="dxa"/>
            <w:gridSpan w:val="3"/>
            <w:tcBorders>
              <w:right w:val="single" w:sz="4" w:space="0" w:color="auto"/>
            </w:tcBorders>
            <w:shd w:val="pct30" w:color="FFFF00" w:fill="auto"/>
          </w:tcPr>
          <w:p w:rsidR="00310510" w:rsidRDefault="008D58F6">
            <w:pPr>
              <w:pStyle w:val="CRCoverPage"/>
              <w:spacing w:after="0"/>
              <w:ind w:left="99"/>
            </w:pPr>
            <w:r>
              <w:t xml:space="preserve">TS/TR ... CR ... </w:t>
            </w:r>
          </w:p>
        </w:tc>
      </w:tr>
      <w:tr w:rsidR="00310510">
        <w:tc>
          <w:tcPr>
            <w:tcW w:w="2694" w:type="dxa"/>
            <w:gridSpan w:val="2"/>
            <w:tcBorders>
              <w:left w:val="single" w:sz="4" w:space="0" w:color="auto"/>
            </w:tcBorders>
          </w:tcPr>
          <w:p w:rsidR="00310510" w:rsidRDefault="008D58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10510" w:rsidRDefault="003105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0510" w:rsidRDefault="008D58F6">
            <w:pPr>
              <w:pStyle w:val="CRCoverPage"/>
              <w:spacing w:after="0"/>
              <w:jc w:val="center"/>
              <w:rPr>
                <w:b/>
                <w:caps/>
              </w:rPr>
            </w:pPr>
            <w:r>
              <w:rPr>
                <w:b/>
                <w:caps/>
              </w:rPr>
              <w:t>x</w:t>
            </w:r>
          </w:p>
        </w:tc>
        <w:tc>
          <w:tcPr>
            <w:tcW w:w="2977" w:type="dxa"/>
            <w:gridSpan w:val="4"/>
          </w:tcPr>
          <w:p w:rsidR="00310510" w:rsidRDefault="008D58F6">
            <w:pPr>
              <w:pStyle w:val="CRCoverPage"/>
              <w:spacing w:after="0"/>
            </w:pPr>
            <w:r>
              <w:t xml:space="preserve"> O&amp;M Specifications</w:t>
            </w:r>
          </w:p>
        </w:tc>
        <w:tc>
          <w:tcPr>
            <w:tcW w:w="3401" w:type="dxa"/>
            <w:gridSpan w:val="3"/>
            <w:tcBorders>
              <w:right w:val="single" w:sz="4" w:space="0" w:color="auto"/>
            </w:tcBorders>
            <w:shd w:val="pct30" w:color="FFFF00" w:fill="auto"/>
          </w:tcPr>
          <w:p w:rsidR="00310510" w:rsidRDefault="008D58F6">
            <w:pPr>
              <w:pStyle w:val="CRCoverPage"/>
              <w:spacing w:after="0"/>
              <w:ind w:left="99"/>
            </w:pPr>
            <w:r>
              <w:t xml:space="preserve">TS/TR ... CR ... </w:t>
            </w:r>
          </w:p>
        </w:tc>
      </w:tr>
      <w:tr w:rsidR="00310510">
        <w:tc>
          <w:tcPr>
            <w:tcW w:w="2694" w:type="dxa"/>
            <w:gridSpan w:val="2"/>
            <w:tcBorders>
              <w:left w:val="single" w:sz="4" w:space="0" w:color="auto"/>
            </w:tcBorders>
          </w:tcPr>
          <w:p w:rsidR="00310510" w:rsidRDefault="00310510">
            <w:pPr>
              <w:pStyle w:val="CRCoverPage"/>
              <w:spacing w:after="0"/>
              <w:rPr>
                <w:b/>
                <w:i/>
              </w:rPr>
            </w:pPr>
          </w:p>
        </w:tc>
        <w:tc>
          <w:tcPr>
            <w:tcW w:w="6946" w:type="dxa"/>
            <w:gridSpan w:val="9"/>
            <w:tcBorders>
              <w:right w:val="single" w:sz="4" w:space="0" w:color="auto"/>
            </w:tcBorders>
          </w:tcPr>
          <w:p w:rsidR="00310510" w:rsidRDefault="00310510">
            <w:pPr>
              <w:pStyle w:val="CRCoverPage"/>
              <w:spacing w:after="0"/>
            </w:pPr>
          </w:p>
        </w:tc>
      </w:tr>
      <w:tr w:rsidR="00310510">
        <w:tc>
          <w:tcPr>
            <w:tcW w:w="2694" w:type="dxa"/>
            <w:gridSpan w:val="2"/>
            <w:tcBorders>
              <w:left w:val="single" w:sz="4" w:space="0" w:color="auto"/>
              <w:bottom w:val="single" w:sz="4" w:space="0" w:color="auto"/>
            </w:tcBorders>
          </w:tcPr>
          <w:p w:rsidR="00310510" w:rsidRDefault="008D58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10510" w:rsidRDefault="00310510">
            <w:pPr>
              <w:pStyle w:val="CRCoverPage"/>
              <w:spacing w:after="0"/>
              <w:ind w:left="100"/>
            </w:pPr>
          </w:p>
        </w:tc>
      </w:tr>
      <w:tr w:rsidR="00310510">
        <w:tc>
          <w:tcPr>
            <w:tcW w:w="2694" w:type="dxa"/>
            <w:gridSpan w:val="2"/>
            <w:tcBorders>
              <w:top w:val="single" w:sz="4" w:space="0" w:color="auto"/>
              <w:bottom w:val="single" w:sz="4" w:space="0" w:color="auto"/>
            </w:tcBorders>
          </w:tcPr>
          <w:p w:rsidR="00310510" w:rsidRDefault="003105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10510" w:rsidRDefault="00310510">
            <w:pPr>
              <w:pStyle w:val="CRCoverPage"/>
              <w:spacing w:after="0"/>
              <w:ind w:left="100"/>
              <w:rPr>
                <w:sz w:val="8"/>
                <w:szCs w:val="8"/>
              </w:rPr>
            </w:pPr>
          </w:p>
        </w:tc>
      </w:tr>
      <w:tr w:rsidR="00310510">
        <w:tc>
          <w:tcPr>
            <w:tcW w:w="2694" w:type="dxa"/>
            <w:gridSpan w:val="2"/>
            <w:tcBorders>
              <w:top w:val="single" w:sz="4" w:space="0" w:color="auto"/>
              <w:left w:val="single" w:sz="4" w:space="0" w:color="auto"/>
              <w:bottom w:val="single" w:sz="4" w:space="0" w:color="auto"/>
            </w:tcBorders>
          </w:tcPr>
          <w:p w:rsidR="00310510" w:rsidRDefault="008D58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0510" w:rsidRDefault="00310510">
            <w:pPr>
              <w:pStyle w:val="CRCoverPage"/>
              <w:spacing w:after="0"/>
              <w:ind w:left="100"/>
            </w:pPr>
          </w:p>
        </w:tc>
      </w:tr>
    </w:tbl>
    <w:p w:rsidR="00310510" w:rsidRDefault="00310510">
      <w:pPr>
        <w:pStyle w:val="CRCoverPage"/>
        <w:spacing w:after="0"/>
        <w:rPr>
          <w:sz w:val="8"/>
          <w:szCs w:val="8"/>
        </w:rPr>
      </w:pPr>
    </w:p>
    <w:p w:rsidR="00310510" w:rsidRDefault="00310510">
      <w:pPr>
        <w:sectPr w:rsidR="00310510">
          <w:headerReference w:type="even" r:id="rId13"/>
          <w:footnotePr>
            <w:numRestart w:val="eachSect"/>
          </w:footnotePr>
          <w:pgSz w:w="11907" w:h="16840"/>
          <w:pgMar w:top="1418" w:right="1134" w:bottom="1134" w:left="1134" w:header="680" w:footer="567" w:gutter="0"/>
          <w:cols w:space="720"/>
        </w:sectPr>
      </w:pPr>
    </w:p>
    <w:p w:rsidR="00310510" w:rsidRDefault="008D58F6">
      <w:pPr>
        <w:rPr>
          <w:rFonts w:ascii="Arial" w:hAnsi="Arial" w:cs="Arial"/>
          <w:color w:val="FF0000"/>
          <w:sz w:val="32"/>
          <w:szCs w:val="32"/>
        </w:rPr>
      </w:pPr>
      <w:bookmarkStart w:id="2" w:name="_Toc500511687"/>
      <w:bookmarkStart w:id="3" w:name="_Toc501040585"/>
      <w:r>
        <w:rPr>
          <w:rFonts w:ascii="Arial" w:hAnsi="Arial" w:cs="Arial"/>
          <w:color w:val="FF0000"/>
          <w:sz w:val="32"/>
          <w:szCs w:val="32"/>
        </w:rPr>
        <w:lastRenderedPageBreak/>
        <w:t>&lt;&lt; Start of changes &gt;&gt;</w:t>
      </w:r>
    </w:p>
    <w:bookmarkEnd w:id="2"/>
    <w:bookmarkEnd w:id="3"/>
    <w:p w:rsidR="0068094C" w:rsidRDefault="0068094C" w:rsidP="0068094C">
      <w:pPr>
        <w:pStyle w:val="1"/>
        <w:rPr>
          <w:ins w:id="4" w:author="Bin Wang" w:date="2024-04-07T16:39:00Z"/>
        </w:rPr>
      </w:pPr>
      <w:proofErr w:type="gramStart"/>
      <w:ins w:id="5" w:author="Bin Wang" w:date="2024-04-07T16:39:00Z">
        <w:r>
          <w:rPr>
            <w:lang w:eastAsia="zh-CN"/>
          </w:rPr>
          <w:t>A.</w:t>
        </w:r>
        <w:r>
          <w:rPr>
            <w:lang w:val="en-US" w:eastAsia="zh-CN"/>
          </w:rPr>
          <w:t>A</w:t>
        </w:r>
        <w:proofErr w:type="gramEnd"/>
        <w:r>
          <w:rPr>
            <w:lang w:val="en-US" w:eastAsia="zh-CN"/>
          </w:rPr>
          <w:tab/>
        </w:r>
        <w:r>
          <w:rPr>
            <w:lang w:eastAsia="zh-CN"/>
          </w:rPr>
          <w:t xml:space="preserve">Use case of </w:t>
        </w:r>
        <w:r>
          <w:t>measurement for PDCCH CCE Usage</w:t>
        </w:r>
      </w:ins>
    </w:p>
    <w:p w:rsidR="0068094C" w:rsidRDefault="0068094C" w:rsidP="0068094C">
      <w:pPr>
        <w:rPr>
          <w:ins w:id="6" w:author="Bin Wang" w:date="2024-04-07T16:39:00Z"/>
          <w:lang w:eastAsia="zh-CN"/>
        </w:rPr>
      </w:pPr>
      <w:ins w:id="7" w:author="Bin Wang" w:date="2024-04-07T16:39:00Z">
        <w:r>
          <w:rPr>
            <w:rFonts w:hint="eastAsia"/>
            <w:lang w:eastAsia="zh-CN"/>
          </w:rPr>
          <w:t>The PDCCH CCE Usage measurement could provide operators the load information on PDCCH of radio network. Under the circumstance in which the usage of PDCCH is high and the performance of the whole cell is affected, this measurement can help operators identify problems and perform network maintenance to improve user experience and cell performance.</w:t>
        </w:r>
      </w:ins>
    </w:p>
    <w:p w:rsidR="00310510" w:rsidRDefault="0068094C" w:rsidP="0068094C">
      <w:pPr>
        <w:rPr>
          <w:lang w:eastAsia="zh-CN"/>
        </w:rPr>
      </w:pPr>
      <w:ins w:id="8" w:author="Bin Wang" w:date="2024-04-07T16:39:00Z">
        <w:r>
          <w:rPr>
            <w:rFonts w:hint="eastAsia"/>
            <w:lang w:eastAsia="zh-CN"/>
          </w:rPr>
          <w:t>The PDCCH CCE Usage also considers the space division multiplexing and MIMO layer. Therefore, this measurement is suitable to evaluate the usage of cell capacity with or without MIMO deployment and needs to be monitored.</w:t>
        </w:r>
      </w:ins>
    </w:p>
    <w:p w:rsidR="00310510" w:rsidRDefault="008D58F6">
      <w:pPr>
        <w:rPr>
          <w:rFonts w:ascii="Arial" w:hAnsi="Arial" w:cs="Arial"/>
          <w:color w:val="FF0000"/>
          <w:sz w:val="32"/>
          <w:szCs w:val="32"/>
        </w:rPr>
      </w:pPr>
      <w:r>
        <w:rPr>
          <w:rFonts w:ascii="Arial" w:hAnsi="Arial" w:cs="Arial"/>
          <w:color w:val="FF0000"/>
          <w:sz w:val="32"/>
          <w:szCs w:val="32"/>
        </w:rPr>
        <w:t>&lt;&lt; End of change &gt;&gt;</w:t>
      </w:r>
    </w:p>
    <w:sectPr w:rsidR="0031051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85A" w:rsidRDefault="00DC585A">
      <w:pPr>
        <w:spacing w:after="0"/>
      </w:pPr>
      <w:r>
        <w:separator/>
      </w:r>
    </w:p>
  </w:endnote>
  <w:endnote w:type="continuationSeparator" w:id="0">
    <w:p w:rsidR="00DC585A" w:rsidRDefault="00DC5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85A" w:rsidRDefault="00DC585A">
      <w:pPr>
        <w:spacing w:after="0"/>
      </w:pPr>
      <w:r>
        <w:separator/>
      </w:r>
    </w:p>
  </w:footnote>
  <w:footnote w:type="continuationSeparator" w:id="0">
    <w:p w:rsidR="00DC585A" w:rsidRDefault="00DC58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8D58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31051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8D58F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0510" w:rsidRDefault="0031051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037B8B"/>
    <w:multiLevelType w:val="singleLevel"/>
    <w:tmpl w:val="F2037B8B"/>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Wang">
    <w15:presenceInfo w15:providerId="Windows Live" w15:userId="6b37a6a6eebbb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00E"/>
    <w:rsid w:val="0005072E"/>
    <w:rsid w:val="000A6394"/>
    <w:rsid w:val="000B7FED"/>
    <w:rsid w:val="000C038A"/>
    <w:rsid w:val="000C6598"/>
    <w:rsid w:val="000D44B3"/>
    <w:rsid w:val="00112AB3"/>
    <w:rsid w:val="001140AD"/>
    <w:rsid w:val="00116919"/>
    <w:rsid w:val="00145D43"/>
    <w:rsid w:val="00151180"/>
    <w:rsid w:val="00191C0E"/>
    <w:rsid w:val="00192C46"/>
    <w:rsid w:val="001971B9"/>
    <w:rsid w:val="001A08B3"/>
    <w:rsid w:val="001A7B60"/>
    <w:rsid w:val="001B00B3"/>
    <w:rsid w:val="001B52F0"/>
    <w:rsid w:val="001B5BC9"/>
    <w:rsid w:val="001B7A65"/>
    <w:rsid w:val="001E41F3"/>
    <w:rsid w:val="001F2207"/>
    <w:rsid w:val="00227D4A"/>
    <w:rsid w:val="00247111"/>
    <w:rsid w:val="0026004D"/>
    <w:rsid w:val="00261694"/>
    <w:rsid w:val="002619D9"/>
    <w:rsid w:val="00263224"/>
    <w:rsid w:val="002640DD"/>
    <w:rsid w:val="002705AD"/>
    <w:rsid w:val="00275D12"/>
    <w:rsid w:val="00284FEB"/>
    <w:rsid w:val="002860C4"/>
    <w:rsid w:val="002A6B4C"/>
    <w:rsid w:val="002B5741"/>
    <w:rsid w:val="002C3544"/>
    <w:rsid w:val="002D441A"/>
    <w:rsid w:val="002E472E"/>
    <w:rsid w:val="002E6668"/>
    <w:rsid w:val="002F0F0C"/>
    <w:rsid w:val="00305409"/>
    <w:rsid w:val="00310510"/>
    <w:rsid w:val="00311993"/>
    <w:rsid w:val="003428B1"/>
    <w:rsid w:val="003609EF"/>
    <w:rsid w:val="0036231A"/>
    <w:rsid w:val="00362E86"/>
    <w:rsid w:val="00374DD4"/>
    <w:rsid w:val="003A6F78"/>
    <w:rsid w:val="003C54E9"/>
    <w:rsid w:val="003E1A36"/>
    <w:rsid w:val="00410371"/>
    <w:rsid w:val="00414821"/>
    <w:rsid w:val="004242F1"/>
    <w:rsid w:val="00461635"/>
    <w:rsid w:val="00472020"/>
    <w:rsid w:val="004A7EDC"/>
    <w:rsid w:val="004B3A94"/>
    <w:rsid w:val="004B75B7"/>
    <w:rsid w:val="004E6A07"/>
    <w:rsid w:val="005141D9"/>
    <w:rsid w:val="00514B3F"/>
    <w:rsid w:val="0051580D"/>
    <w:rsid w:val="00547111"/>
    <w:rsid w:val="00554562"/>
    <w:rsid w:val="0057232C"/>
    <w:rsid w:val="00592D74"/>
    <w:rsid w:val="005C70E1"/>
    <w:rsid w:val="005E2C44"/>
    <w:rsid w:val="005E479F"/>
    <w:rsid w:val="00621188"/>
    <w:rsid w:val="006257ED"/>
    <w:rsid w:val="00653DE4"/>
    <w:rsid w:val="00665C47"/>
    <w:rsid w:val="0068094C"/>
    <w:rsid w:val="0068246D"/>
    <w:rsid w:val="00690262"/>
    <w:rsid w:val="00693609"/>
    <w:rsid w:val="00695808"/>
    <w:rsid w:val="006B46FB"/>
    <w:rsid w:val="006B62E2"/>
    <w:rsid w:val="006C5ED3"/>
    <w:rsid w:val="006D5574"/>
    <w:rsid w:val="006E21FB"/>
    <w:rsid w:val="006F5827"/>
    <w:rsid w:val="007453AD"/>
    <w:rsid w:val="00792342"/>
    <w:rsid w:val="007977A8"/>
    <w:rsid w:val="007B512A"/>
    <w:rsid w:val="007C2097"/>
    <w:rsid w:val="007D0F08"/>
    <w:rsid w:val="007D6A07"/>
    <w:rsid w:val="007F16C6"/>
    <w:rsid w:val="007F7259"/>
    <w:rsid w:val="008040A8"/>
    <w:rsid w:val="008279FA"/>
    <w:rsid w:val="008626E7"/>
    <w:rsid w:val="00870EE7"/>
    <w:rsid w:val="008863B9"/>
    <w:rsid w:val="008923D0"/>
    <w:rsid w:val="008A45A6"/>
    <w:rsid w:val="008D3CCC"/>
    <w:rsid w:val="008D58F6"/>
    <w:rsid w:val="008E11CF"/>
    <w:rsid w:val="008F3789"/>
    <w:rsid w:val="008F686C"/>
    <w:rsid w:val="009148DE"/>
    <w:rsid w:val="00916D88"/>
    <w:rsid w:val="00921EA3"/>
    <w:rsid w:val="00941E30"/>
    <w:rsid w:val="00970B40"/>
    <w:rsid w:val="009777D9"/>
    <w:rsid w:val="00991B88"/>
    <w:rsid w:val="009A5753"/>
    <w:rsid w:val="009A579D"/>
    <w:rsid w:val="009B43E7"/>
    <w:rsid w:val="009D0F60"/>
    <w:rsid w:val="009D6789"/>
    <w:rsid w:val="009E3297"/>
    <w:rsid w:val="009E6CE1"/>
    <w:rsid w:val="009F589F"/>
    <w:rsid w:val="009F734F"/>
    <w:rsid w:val="00A14A46"/>
    <w:rsid w:val="00A246B6"/>
    <w:rsid w:val="00A47E70"/>
    <w:rsid w:val="00A50CF0"/>
    <w:rsid w:val="00A7671C"/>
    <w:rsid w:val="00AA2CBC"/>
    <w:rsid w:val="00AC5820"/>
    <w:rsid w:val="00AD10A7"/>
    <w:rsid w:val="00AD1CD8"/>
    <w:rsid w:val="00B258BB"/>
    <w:rsid w:val="00B46FF2"/>
    <w:rsid w:val="00B60603"/>
    <w:rsid w:val="00B67B97"/>
    <w:rsid w:val="00B733E2"/>
    <w:rsid w:val="00B968C8"/>
    <w:rsid w:val="00BA14B4"/>
    <w:rsid w:val="00BA3EC5"/>
    <w:rsid w:val="00BA51D9"/>
    <w:rsid w:val="00BB1829"/>
    <w:rsid w:val="00BB5DFC"/>
    <w:rsid w:val="00BC53FC"/>
    <w:rsid w:val="00BD279D"/>
    <w:rsid w:val="00BD6BB8"/>
    <w:rsid w:val="00C66BA2"/>
    <w:rsid w:val="00C870F6"/>
    <w:rsid w:val="00C95985"/>
    <w:rsid w:val="00CA3D96"/>
    <w:rsid w:val="00CA6D4E"/>
    <w:rsid w:val="00CC5026"/>
    <w:rsid w:val="00CC68D0"/>
    <w:rsid w:val="00D03F9A"/>
    <w:rsid w:val="00D06D51"/>
    <w:rsid w:val="00D24991"/>
    <w:rsid w:val="00D50255"/>
    <w:rsid w:val="00D66520"/>
    <w:rsid w:val="00D67B99"/>
    <w:rsid w:val="00D82ED2"/>
    <w:rsid w:val="00D84AE9"/>
    <w:rsid w:val="00DA5E25"/>
    <w:rsid w:val="00DC1711"/>
    <w:rsid w:val="00DC585A"/>
    <w:rsid w:val="00DE34CF"/>
    <w:rsid w:val="00DE63D3"/>
    <w:rsid w:val="00E13F3D"/>
    <w:rsid w:val="00E34898"/>
    <w:rsid w:val="00E35CEE"/>
    <w:rsid w:val="00E70CEE"/>
    <w:rsid w:val="00EB09B7"/>
    <w:rsid w:val="00EE5ADA"/>
    <w:rsid w:val="00EE7D7C"/>
    <w:rsid w:val="00F02305"/>
    <w:rsid w:val="00F036BC"/>
    <w:rsid w:val="00F15968"/>
    <w:rsid w:val="00F25D98"/>
    <w:rsid w:val="00F300FB"/>
    <w:rsid w:val="00F35D52"/>
    <w:rsid w:val="00F75E32"/>
    <w:rsid w:val="00F8244F"/>
    <w:rsid w:val="00F903BA"/>
    <w:rsid w:val="00F90AC3"/>
    <w:rsid w:val="00FA3E72"/>
    <w:rsid w:val="00FB1DDB"/>
    <w:rsid w:val="00FB6386"/>
    <w:rsid w:val="06FE6DBF"/>
    <w:rsid w:val="09B3627A"/>
    <w:rsid w:val="0CAD5CF0"/>
    <w:rsid w:val="11CA1253"/>
    <w:rsid w:val="1A401D50"/>
    <w:rsid w:val="1AE95378"/>
    <w:rsid w:val="1C8C2F02"/>
    <w:rsid w:val="250719E3"/>
    <w:rsid w:val="25482D03"/>
    <w:rsid w:val="276F7509"/>
    <w:rsid w:val="2C026C00"/>
    <w:rsid w:val="2D4A15DA"/>
    <w:rsid w:val="2F9512EC"/>
    <w:rsid w:val="33E35315"/>
    <w:rsid w:val="369B785E"/>
    <w:rsid w:val="3F454342"/>
    <w:rsid w:val="4B0C1A0B"/>
    <w:rsid w:val="4BB82FAD"/>
    <w:rsid w:val="507A2A3C"/>
    <w:rsid w:val="61BF387C"/>
    <w:rsid w:val="62614872"/>
    <w:rsid w:val="6E355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0B281"/>
  <w15:docId w15:val="{E0D69256-B4E6-428F-91F6-F14FE7F72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B1Char">
    <w:name w:val="B1 Char"/>
    <w:link w:val="B1"/>
    <w:qFormat/>
    <w:locked/>
    <w:rPr>
      <w:rFonts w:ascii="Times New Roman" w:hAnsi="Times New Roman"/>
      <w:lang w:val="en-GB" w:eastAsia="en-US"/>
    </w:rPr>
  </w:style>
  <w:style w:type="character" w:styleId="af2">
    <w:name w:val="Placeholder Text"/>
    <w:basedOn w:val="a0"/>
    <w:uiPriority w:val="99"/>
    <w:semiHidden/>
    <w:rPr>
      <w:color w:val="808080"/>
    </w:r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2F8B39-76B4-4235-AC6B-9E25545E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508</Words>
  <Characters>2902</Characters>
  <Application>Microsoft Office Word</Application>
  <DocSecurity>0</DocSecurity>
  <Lines>24</Lines>
  <Paragraphs>6</Paragraphs>
  <ScaleCrop>false</ScaleCrop>
  <Company>3GPP Support Team</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张琪璇</dc:creator>
  <cp:lastModifiedBy>Bin Wang</cp:lastModifiedBy>
  <cp:revision>31</cp:revision>
  <cp:lastPrinted>2411-12-31T15:59:00Z</cp:lastPrinted>
  <dcterms:created xsi:type="dcterms:W3CDTF">2024-03-15T12:15:00Z</dcterms:created>
  <dcterms:modified xsi:type="dcterms:W3CDTF">2024-04-07T10:52:00Z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(3)c6EJNOm0d31P95KD4Q8ZZ+nXIHQu4lmrylyWKejWJaaA78WPxbhtae9tIQ45gXhk9NgV0aaU
B3ntoUzT2Y1mvQGDIlWxMUxMBmRgGDLMpHqs51poqqPa/tu5cuh0FhF6nBmHkQXzkFJqLO8p
Zga05VG5WAf9YoHkjpcPgPe3ggOVX/Vlfws+ichF+S13hZuGFMIksZedL9SOqLc9OVxi0qG4
Lv2u4YZ/tZnTQU+PP5</vt:lpwstr>
  </property>
  <property fmtid="{D5CDD505-2E9C-101B-9397-08002B2CF9AE}" pid="22" name="_2015_ms_pID_7253431">
    <vt:lpwstr>i48+MjL0FEGiy9mkiFNzLlqWmIqwfEHcx4W4uRfXFUkcxfA7y2feqv
RngCUnrSccxztt5rIztCR+15BCENGj6W6Z1TbpLIe5tlEoZIV/yR5Xk5ybm/b5fcKO+Cjkyr
J/e8zFTJrOb9QBQoWOSZDFSOPO6UVTbhWr7ko24F7gYYbyz6CKTty3poBKo1ivTz95AvE2xM
2/aBHYi4ns79HKsuN4yeKl8ZQMBDHerMaIg/</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1710301132</vt:lpwstr>
  </property>
  <property fmtid="{D5CDD505-2E9C-101B-9397-08002B2CF9AE}" pid="28" name="KSOProductBuildVer">
    <vt:lpwstr>2052-11.8.2.10912</vt:lpwstr>
  </property>
  <property fmtid="{D5CDD505-2E9C-101B-9397-08002B2CF9AE}" pid="29" name="ICV">
    <vt:lpwstr>80D453FA11AF4A2C8AC1E64188750D32</vt:lpwstr>
  </property>
</Properties>
</file>